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79AC" w:rsidRDefault="000A79AC" w:rsidP="000A79AC">
      <w:pPr>
        <w:pStyle w:val="Encabezado"/>
        <w:tabs>
          <w:tab w:val="clear" w:pos="4252"/>
          <w:tab w:val="clear" w:pos="8504"/>
        </w:tabs>
      </w:pPr>
    </w:p>
    <w:p w:rsidR="00F00360" w:rsidRDefault="00304B2C" w:rsidP="000A79AC">
      <w:pPr>
        <w:pStyle w:val="Encabezado"/>
        <w:tabs>
          <w:tab w:val="clear" w:pos="4252"/>
          <w:tab w:val="clear" w:pos="8504"/>
        </w:tabs>
        <w:rPr>
          <w:noProof/>
          <w:lang w:val="es-MX" w:eastAsia="es-MX"/>
        </w:rPr>
      </w:pPr>
      <w:r>
        <w:rPr>
          <w:noProof/>
          <w:lang w:val="es-MX" w:eastAsia="es-MX"/>
        </w:rPr>
        <w:drawing>
          <wp:inline distT="0" distB="0" distL="0" distR="0" wp14:anchorId="745DA33E" wp14:editId="474C6F4B">
            <wp:extent cx="1847850" cy="1066800"/>
            <wp:effectExtent l="0" t="0" r="0" b="0"/>
            <wp:docPr id="1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P_horizontal_ALTA-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8053" cy="10669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0360">
        <w:rPr>
          <w:noProof/>
          <w:lang w:val="es-MX" w:eastAsia="es-MX"/>
        </w:rPr>
        <w:tab/>
      </w:r>
      <w:r w:rsidR="00F00360">
        <w:rPr>
          <w:noProof/>
          <w:lang w:val="es-MX" w:eastAsia="es-MX"/>
        </w:rPr>
        <w:tab/>
      </w:r>
      <w:r w:rsidR="00F00360">
        <w:rPr>
          <w:noProof/>
          <w:lang w:val="es-MX" w:eastAsia="es-MX"/>
        </w:rPr>
        <w:tab/>
      </w:r>
      <w:r w:rsidR="00F00360">
        <w:rPr>
          <w:noProof/>
          <w:lang w:val="es-MX" w:eastAsia="es-MX"/>
        </w:rPr>
        <w:tab/>
      </w:r>
      <w:r w:rsidR="00F00360">
        <w:rPr>
          <w:noProof/>
          <w:lang w:val="es-MX" w:eastAsia="es-MX"/>
        </w:rPr>
        <w:tab/>
      </w:r>
      <w:r w:rsidR="00F00360">
        <w:rPr>
          <w:noProof/>
          <w:lang w:val="es-MX" w:eastAsia="es-MX"/>
        </w:rPr>
        <w:drawing>
          <wp:inline distT="0" distB="0" distL="0" distR="0">
            <wp:extent cx="1457325" cy="1000125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Imagen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0360" w:rsidRDefault="00F00360" w:rsidP="000A79AC">
      <w:pPr>
        <w:pStyle w:val="Encabezado"/>
        <w:tabs>
          <w:tab w:val="clear" w:pos="4252"/>
          <w:tab w:val="clear" w:pos="8504"/>
        </w:tabs>
        <w:rPr>
          <w:noProof/>
          <w:lang w:val="es-MX" w:eastAsia="es-MX"/>
        </w:rPr>
      </w:pPr>
    </w:p>
    <w:p w:rsidR="000A79AC" w:rsidRDefault="000A79AC" w:rsidP="000A79AC">
      <w:pPr>
        <w:pStyle w:val="Encabezado"/>
        <w:tabs>
          <w:tab w:val="clear" w:pos="4252"/>
          <w:tab w:val="clear" w:pos="8504"/>
        </w:tabs>
      </w:pPr>
    </w:p>
    <w:p w:rsidR="000A79AC" w:rsidRDefault="000A79AC" w:rsidP="000A79AC"/>
    <w:p w:rsidR="00F00360" w:rsidRDefault="00F00360" w:rsidP="00F00360">
      <w:pPr>
        <w:jc w:val="right"/>
        <w:rPr>
          <w:rFonts w:asciiTheme="minorHAnsi" w:hAnsiTheme="minorHAnsi"/>
          <w:b/>
          <w:sz w:val="32"/>
        </w:rPr>
      </w:pPr>
      <w:r w:rsidRPr="00F00360">
        <w:rPr>
          <w:rFonts w:asciiTheme="minorHAnsi" w:hAnsiTheme="minorHAnsi"/>
          <w:b/>
          <w:sz w:val="32"/>
        </w:rPr>
        <w:t>SUBSECRETARIA DE EDUCACIÓN</w:t>
      </w:r>
      <w:r>
        <w:rPr>
          <w:rFonts w:asciiTheme="minorHAnsi" w:hAnsiTheme="minorHAnsi"/>
          <w:b/>
          <w:sz w:val="32"/>
        </w:rPr>
        <w:t xml:space="preserve"> SUPERIOR</w:t>
      </w:r>
    </w:p>
    <w:p w:rsidR="00F00360" w:rsidRPr="00F00360" w:rsidRDefault="00F00360" w:rsidP="00F00360">
      <w:pPr>
        <w:jc w:val="right"/>
        <w:rPr>
          <w:rFonts w:asciiTheme="minorHAnsi" w:hAnsiTheme="minorHAnsi"/>
          <w:b/>
          <w:sz w:val="32"/>
        </w:rPr>
      </w:pPr>
    </w:p>
    <w:p w:rsidR="00F00360" w:rsidRPr="00F00360" w:rsidRDefault="00F00360" w:rsidP="00F00360">
      <w:pPr>
        <w:jc w:val="right"/>
        <w:rPr>
          <w:rFonts w:asciiTheme="minorHAnsi" w:hAnsiTheme="minorHAnsi"/>
          <w:b/>
          <w:sz w:val="32"/>
        </w:rPr>
      </w:pPr>
      <w:r w:rsidRPr="00F00360">
        <w:rPr>
          <w:rFonts w:asciiTheme="minorHAnsi" w:hAnsiTheme="minorHAnsi"/>
          <w:b/>
          <w:sz w:val="32"/>
        </w:rPr>
        <w:t>COORDINACIÓN GENERAL DE UNIVERSIDADES</w:t>
      </w:r>
      <w:bookmarkStart w:id="0" w:name="_GoBack"/>
      <w:bookmarkEnd w:id="0"/>
    </w:p>
    <w:p w:rsidR="00F00360" w:rsidRPr="00F00360" w:rsidRDefault="00F00360" w:rsidP="00F00360">
      <w:pPr>
        <w:jc w:val="right"/>
        <w:rPr>
          <w:rFonts w:asciiTheme="minorHAnsi" w:hAnsiTheme="minorHAnsi"/>
          <w:b/>
          <w:sz w:val="32"/>
        </w:rPr>
      </w:pPr>
      <w:r w:rsidRPr="00F00360">
        <w:rPr>
          <w:rFonts w:asciiTheme="minorHAnsi" w:hAnsiTheme="minorHAnsi"/>
          <w:b/>
          <w:sz w:val="32"/>
        </w:rPr>
        <w:t>TECNOLÓGICAS Y POLITÉCNICAS</w:t>
      </w:r>
    </w:p>
    <w:p w:rsidR="000A79AC" w:rsidRPr="00F00360" w:rsidRDefault="000A79AC" w:rsidP="00F00360">
      <w:pPr>
        <w:jc w:val="right"/>
        <w:rPr>
          <w:rFonts w:asciiTheme="minorHAnsi" w:hAnsiTheme="minorHAnsi"/>
          <w:b/>
          <w:sz w:val="28"/>
        </w:rPr>
      </w:pPr>
    </w:p>
    <w:p w:rsidR="000A79AC" w:rsidRPr="00F00360" w:rsidRDefault="000A79AC" w:rsidP="000A79AC">
      <w:pPr>
        <w:jc w:val="center"/>
        <w:rPr>
          <w:rFonts w:asciiTheme="minorHAnsi" w:hAnsiTheme="minorHAnsi"/>
          <w:b/>
          <w:sz w:val="32"/>
        </w:rPr>
      </w:pPr>
    </w:p>
    <w:p w:rsidR="00F00360" w:rsidRPr="00F00360" w:rsidRDefault="00F00360" w:rsidP="000A79AC">
      <w:pPr>
        <w:jc w:val="center"/>
        <w:rPr>
          <w:rFonts w:asciiTheme="minorHAnsi" w:hAnsiTheme="minorHAnsi"/>
          <w:b/>
          <w:sz w:val="32"/>
        </w:rPr>
      </w:pPr>
    </w:p>
    <w:p w:rsidR="000A79AC" w:rsidRPr="00F00360" w:rsidRDefault="000A79AC" w:rsidP="000A79AC">
      <w:pPr>
        <w:jc w:val="center"/>
        <w:rPr>
          <w:rFonts w:asciiTheme="minorHAnsi" w:hAnsiTheme="minorHAnsi"/>
          <w:b/>
          <w:sz w:val="32"/>
        </w:rPr>
      </w:pPr>
    </w:p>
    <w:p w:rsidR="000A79AC" w:rsidRPr="00F00360" w:rsidRDefault="000A79AC" w:rsidP="000A79AC">
      <w:pPr>
        <w:jc w:val="center"/>
        <w:rPr>
          <w:rFonts w:asciiTheme="minorHAnsi" w:hAnsiTheme="minorHAnsi"/>
          <w:b/>
          <w:sz w:val="32"/>
        </w:rPr>
      </w:pPr>
    </w:p>
    <w:p w:rsidR="000A79AC" w:rsidRPr="00F00360" w:rsidRDefault="000A79AC" w:rsidP="000A79AC">
      <w:pPr>
        <w:jc w:val="center"/>
        <w:rPr>
          <w:rFonts w:asciiTheme="minorHAnsi" w:hAnsiTheme="minorHAnsi"/>
          <w:b/>
          <w:sz w:val="32"/>
        </w:rPr>
      </w:pPr>
    </w:p>
    <w:p w:rsidR="000A79AC" w:rsidRPr="00F00360" w:rsidRDefault="000A79AC" w:rsidP="000A79AC">
      <w:pPr>
        <w:jc w:val="center"/>
        <w:rPr>
          <w:rFonts w:asciiTheme="minorHAnsi" w:hAnsiTheme="minorHAnsi"/>
          <w:b/>
          <w:sz w:val="32"/>
        </w:rPr>
      </w:pPr>
    </w:p>
    <w:p w:rsidR="000A79AC" w:rsidRPr="00F00360" w:rsidRDefault="000A79AC" w:rsidP="000A79AC">
      <w:pPr>
        <w:jc w:val="center"/>
        <w:rPr>
          <w:rFonts w:asciiTheme="minorHAnsi" w:hAnsiTheme="minorHAnsi"/>
          <w:b/>
          <w:sz w:val="32"/>
        </w:rPr>
      </w:pPr>
    </w:p>
    <w:p w:rsidR="000A79AC" w:rsidRPr="00F00360" w:rsidRDefault="000A79AC" w:rsidP="000A79AC">
      <w:pPr>
        <w:jc w:val="center"/>
        <w:rPr>
          <w:rFonts w:asciiTheme="minorHAnsi" w:hAnsiTheme="minorHAnsi"/>
          <w:b/>
          <w:sz w:val="32"/>
        </w:rPr>
      </w:pPr>
    </w:p>
    <w:p w:rsidR="000A79AC" w:rsidRPr="00F00360" w:rsidRDefault="000A79AC" w:rsidP="000A79AC">
      <w:pPr>
        <w:jc w:val="center"/>
        <w:rPr>
          <w:rFonts w:asciiTheme="minorHAnsi" w:hAnsiTheme="minorHAnsi"/>
          <w:b/>
          <w:sz w:val="34"/>
        </w:rPr>
      </w:pPr>
      <w:r w:rsidRPr="00F00360">
        <w:rPr>
          <w:rFonts w:asciiTheme="minorHAnsi" w:hAnsiTheme="minorHAnsi"/>
          <w:b/>
          <w:sz w:val="34"/>
        </w:rPr>
        <w:t>LINEAMIENTOS GENERALES PARA ELABORAR</w:t>
      </w:r>
    </w:p>
    <w:p w:rsidR="000A79AC" w:rsidRPr="00F00360" w:rsidRDefault="000A79AC" w:rsidP="000A79AC">
      <w:pPr>
        <w:jc w:val="center"/>
        <w:rPr>
          <w:rFonts w:asciiTheme="minorHAnsi" w:hAnsiTheme="minorHAnsi"/>
          <w:b/>
          <w:sz w:val="34"/>
        </w:rPr>
      </w:pPr>
      <w:r w:rsidRPr="00F00360">
        <w:rPr>
          <w:rFonts w:asciiTheme="minorHAnsi" w:hAnsiTheme="minorHAnsi"/>
          <w:b/>
          <w:sz w:val="34"/>
        </w:rPr>
        <w:t>EL INFORME DE EVALUACIÓN INSTITUCIONAL</w:t>
      </w:r>
    </w:p>
    <w:p w:rsidR="000A79AC" w:rsidRPr="00F00360" w:rsidRDefault="000A79AC" w:rsidP="000A79AC">
      <w:pPr>
        <w:jc w:val="center"/>
        <w:rPr>
          <w:rFonts w:asciiTheme="minorHAnsi" w:hAnsiTheme="minorHAnsi"/>
          <w:b/>
          <w:sz w:val="34"/>
        </w:rPr>
      </w:pPr>
      <w:r w:rsidRPr="00F00360">
        <w:rPr>
          <w:rFonts w:asciiTheme="minorHAnsi" w:hAnsiTheme="minorHAnsi"/>
          <w:b/>
          <w:sz w:val="34"/>
        </w:rPr>
        <w:t>DE LAS UNIVERSIDADES TECNOLÓGICAS</w:t>
      </w:r>
    </w:p>
    <w:p w:rsidR="000A79AC" w:rsidRPr="00F00360" w:rsidRDefault="000A79AC" w:rsidP="000A79AC">
      <w:pPr>
        <w:jc w:val="center"/>
        <w:rPr>
          <w:rFonts w:asciiTheme="minorHAnsi" w:hAnsiTheme="minorHAnsi"/>
        </w:rPr>
      </w:pPr>
    </w:p>
    <w:p w:rsidR="000A79AC" w:rsidRPr="00F00360" w:rsidRDefault="000A79AC" w:rsidP="000A79AC">
      <w:pPr>
        <w:ind w:left="510"/>
        <w:jc w:val="both"/>
        <w:rPr>
          <w:rFonts w:asciiTheme="minorHAnsi" w:hAnsiTheme="minorHAnsi"/>
        </w:rPr>
      </w:pPr>
    </w:p>
    <w:p w:rsidR="000A79AC" w:rsidRDefault="000A79AC" w:rsidP="000A79AC">
      <w:pPr>
        <w:ind w:left="510"/>
        <w:jc w:val="both"/>
      </w:pPr>
    </w:p>
    <w:p w:rsidR="000A79AC" w:rsidRDefault="000A79AC" w:rsidP="000A79AC">
      <w:pPr>
        <w:ind w:left="510"/>
        <w:jc w:val="both"/>
      </w:pPr>
    </w:p>
    <w:p w:rsidR="000A79AC" w:rsidRDefault="000A79AC" w:rsidP="000A79AC">
      <w:pPr>
        <w:ind w:left="510"/>
        <w:jc w:val="both"/>
      </w:pPr>
    </w:p>
    <w:p w:rsidR="000A79AC" w:rsidRDefault="000A79AC" w:rsidP="000A79AC">
      <w:pPr>
        <w:ind w:left="510"/>
        <w:jc w:val="both"/>
      </w:pPr>
    </w:p>
    <w:p w:rsidR="000A79AC" w:rsidRDefault="000A79AC" w:rsidP="000A79AC">
      <w:pPr>
        <w:ind w:left="510"/>
        <w:jc w:val="both"/>
      </w:pPr>
    </w:p>
    <w:p w:rsidR="000A79AC" w:rsidRDefault="000A79AC" w:rsidP="000A79AC">
      <w:pPr>
        <w:ind w:left="510"/>
        <w:jc w:val="both"/>
      </w:pPr>
    </w:p>
    <w:p w:rsidR="000A79AC" w:rsidRDefault="000A79AC" w:rsidP="000A79AC">
      <w:pPr>
        <w:ind w:left="510"/>
        <w:jc w:val="both"/>
      </w:pPr>
    </w:p>
    <w:p w:rsidR="000A79AC" w:rsidRDefault="000A79AC" w:rsidP="000A79AC">
      <w:pPr>
        <w:ind w:left="510"/>
        <w:jc w:val="both"/>
      </w:pPr>
    </w:p>
    <w:p w:rsidR="000A79AC" w:rsidRDefault="000A79AC" w:rsidP="000A79AC">
      <w:pPr>
        <w:ind w:left="510"/>
        <w:jc w:val="both"/>
      </w:pPr>
    </w:p>
    <w:p w:rsidR="000A79AC" w:rsidRDefault="000A79AC" w:rsidP="000A79AC">
      <w:pPr>
        <w:ind w:left="510"/>
        <w:jc w:val="both"/>
      </w:pPr>
    </w:p>
    <w:p w:rsidR="000A79AC" w:rsidRPr="00F00360" w:rsidRDefault="000A79AC" w:rsidP="000A79AC">
      <w:pPr>
        <w:ind w:left="510"/>
        <w:jc w:val="both"/>
        <w:rPr>
          <w:rFonts w:asciiTheme="minorHAnsi" w:hAnsiTheme="minorHAnsi"/>
        </w:rPr>
      </w:pPr>
    </w:p>
    <w:p w:rsidR="000A79AC" w:rsidRPr="00F00360" w:rsidRDefault="000A79AC" w:rsidP="000A79AC">
      <w:pPr>
        <w:ind w:left="510"/>
        <w:jc w:val="both"/>
        <w:rPr>
          <w:rFonts w:asciiTheme="minorHAnsi" w:hAnsiTheme="minorHAnsi"/>
        </w:rPr>
      </w:pPr>
    </w:p>
    <w:p w:rsidR="000A79AC" w:rsidRPr="00F00360" w:rsidRDefault="000A79AC" w:rsidP="000A79AC">
      <w:pPr>
        <w:ind w:left="510"/>
        <w:jc w:val="right"/>
        <w:rPr>
          <w:rFonts w:asciiTheme="minorHAnsi" w:hAnsiTheme="minorHAnsi" w:cs="Arial"/>
          <w:b/>
          <w:sz w:val="22"/>
          <w:szCs w:val="22"/>
          <w:lang w:val="es-MX"/>
        </w:rPr>
      </w:pPr>
      <w:r w:rsidRPr="00F00360">
        <w:rPr>
          <w:rFonts w:asciiTheme="minorHAnsi" w:hAnsiTheme="minorHAnsi" w:cs="Arial"/>
          <w:b/>
          <w:sz w:val="22"/>
          <w:szCs w:val="22"/>
          <w:lang w:val="es-MX"/>
        </w:rPr>
        <w:t>CGUT-A02H-PO-28</w:t>
      </w:r>
    </w:p>
    <w:p w:rsidR="000A79AC" w:rsidRPr="00F00360" w:rsidRDefault="000A79AC" w:rsidP="000A79AC">
      <w:pPr>
        <w:ind w:left="510"/>
        <w:jc w:val="right"/>
        <w:rPr>
          <w:rFonts w:asciiTheme="minorHAnsi" w:hAnsiTheme="minorHAnsi" w:cs="Arial"/>
          <w:b/>
          <w:sz w:val="22"/>
          <w:szCs w:val="22"/>
          <w:lang w:val="es-MX"/>
        </w:rPr>
      </w:pPr>
      <w:r w:rsidRPr="00F00360">
        <w:rPr>
          <w:rFonts w:asciiTheme="minorHAnsi" w:hAnsiTheme="minorHAnsi" w:cs="Arial"/>
          <w:b/>
          <w:sz w:val="22"/>
          <w:szCs w:val="22"/>
          <w:lang w:val="es-MX"/>
        </w:rPr>
        <w:t>L-CPGA-</w:t>
      </w:r>
      <w:r w:rsidRPr="00F00360">
        <w:rPr>
          <w:rFonts w:asciiTheme="minorHAnsi" w:hAnsiTheme="minorHAnsi" w:cs="Arial"/>
          <w:b/>
          <w:sz w:val="22"/>
          <w:szCs w:val="22"/>
        </w:rPr>
        <w:t>DPEI-</w:t>
      </w:r>
      <w:r w:rsidRPr="00F00360">
        <w:rPr>
          <w:rFonts w:asciiTheme="minorHAnsi" w:hAnsiTheme="minorHAnsi" w:cs="Arial"/>
          <w:b/>
          <w:sz w:val="22"/>
          <w:szCs w:val="22"/>
          <w:lang w:val="es-MX"/>
        </w:rPr>
        <w:t>SE-03</w:t>
      </w:r>
    </w:p>
    <w:p w:rsidR="000A79AC" w:rsidRPr="00F00360" w:rsidRDefault="00464FB5" w:rsidP="000A79AC">
      <w:pPr>
        <w:ind w:left="510"/>
        <w:jc w:val="right"/>
        <w:rPr>
          <w:rFonts w:asciiTheme="minorHAnsi" w:hAnsiTheme="minorHAnsi" w:cs="Arial"/>
          <w:b/>
          <w:sz w:val="22"/>
          <w:szCs w:val="22"/>
          <w:lang w:val="es-MX"/>
        </w:rPr>
      </w:pPr>
      <w:r>
        <w:rPr>
          <w:rFonts w:asciiTheme="minorHAnsi" w:hAnsiTheme="minorHAnsi" w:cs="Arial"/>
          <w:b/>
          <w:noProof/>
          <w:sz w:val="22"/>
          <w:szCs w:val="22"/>
          <w:lang w:val="es-MX" w:eastAsia="es-MX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8" type="#_x0000_t202" style="position:absolute;left:0;text-align:left;margin-left:443.7pt;margin-top:27.45pt;width:30pt;height:20.25pt;z-index:251709440" fillcolor="white [3212]" strokecolor="white [3212]" strokeweight="2.5pt">
            <v:shadow color="#868686"/>
            <v:textbox>
              <w:txbxContent>
                <w:p w:rsidR="00464FB5" w:rsidRPr="00B83536" w:rsidRDefault="00464FB5">
                  <w:pPr>
                    <w:rPr>
                      <w:color w:val="FFFFFF" w:themeColor="background1"/>
                      <w:lang w:val="es-MX"/>
                    </w:rPr>
                  </w:pPr>
                  <w:r w:rsidRPr="00B83536">
                    <w:rPr>
                      <w:color w:val="FFFFFF" w:themeColor="background1"/>
                      <w:lang w:val="es-MX"/>
                    </w:rPr>
                    <w:t>1</w:t>
                  </w:r>
                </w:p>
              </w:txbxContent>
            </v:textbox>
          </v:shape>
        </w:pict>
      </w:r>
      <w:r w:rsidR="00B52B80" w:rsidRPr="00F00360">
        <w:rPr>
          <w:rFonts w:asciiTheme="minorHAnsi" w:hAnsiTheme="minorHAnsi" w:cs="Arial"/>
          <w:b/>
          <w:sz w:val="22"/>
          <w:szCs w:val="22"/>
          <w:lang w:val="es-MX"/>
        </w:rPr>
        <w:t xml:space="preserve">Vigente a partir de </w:t>
      </w:r>
      <w:r w:rsidR="004E16FA" w:rsidRPr="00F00360">
        <w:rPr>
          <w:rFonts w:asciiTheme="minorHAnsi" w:hAnsiTheme="minorHAnsi" w:cs="Arial"/>
          <w:b/>
          <w:sz w:val="22"/>
          <w:szCs w:val="22"/>
          <w:lang w:val="es-MX"/>
        </w:rPr>
        <w:t>septiembre</w:t>
      </w:r>
      <w:r w:rsidR="00B52B80" w:rsidRPr="00F00360">
        <w:rPr>
          <w:rFonts w:asciiTheme="minorHAnsi" w:hAnsiTheme="minorHAnsi" w:cs="Arial"/>
          <w:b/>
          <w:sz w:val="22"/>
          <w:szCs w:val="22"/>
          <w:lang w:val="es-MX"/>
        </w:rPr>
        <w:t xml:space="preserve"> </w:t>
      </w:r>
      <w:r w:rsidR="000A79AC" w:rsidRPr="00F00360">
        <w:rPr>
          <w:rFonts w:asciiTheme="minorHAnsi" w:hAnsiTheme="minorHAnsi" w:cs="Arial"/>
          <w:b/>
          <w:sz w:val="22"/>
          <w:szCs w:val="22"/>
          <w:lang w:val="es-MX"/>
        </w:rPr>
        <w:t>de 20</w:t>
      </w:r>
      <w:r w:rsidR="004E16FA" w:rsidRPr="00F00360">
        <w:rPr>
          <w:rFonts w:asciiTheme="minorHAnsi" w:hAnsiTheme="minorHAnsi" w:cs="Arial"/>
          <w:b/>
          <w:sz w:val="22"/>
          <w:szCs w:val="22"/>
          <w:lang w:val="es-MX"/>
        </w:rPr>
        <w:t>1</w:t>
      </w:r>
      <w:r w:rsidR="00304B2C" w:rsidRPr="00F00360">
        <w:rPr>
          <w:rFonts w:asciiTheme="minorHAnsi" w:hAnsiTheme="minorHAnsi" w:cs="Arial"/>
          <w:b/>
          <w:sz w:val="22"/>
          <w:szCs w:val="22"/>
          <w:lang w:val="es-MX"/>
        </w:rPr>
        <w:t>3</w:t>
      </w:r>
    </w:p>
    <w:p w:rsidR="000C52FB" w:rsidRPr="004E16FA" w:rsidRDefault="000C52FB" w:rsidP="006F5110">
      <w:pPr>
        <w:tabs>
          <w:tab w:val="right" w:pos="8789"/>
        </w:tabs>
        <w:jc w:val="center"/>
        <w:rPr>
          <w:rFonts w:ascii="Arial" w:hAnsi="Arial" w:cs="Arial"/>
          <w:sz w:val="28"/>
          <w:szCs w:val="28"/>
          <w:lang w:val="es-MX"/>
        </w:rPr>
      </w:pPr>
    </w:p>
    <w:p w:rsidR="00304B2C" w:rsidRDefault="00304B2C" w:rsidP="006F5110">
      <w:pPr>
        <w:tabs>
          <w:tab w:val="right" w:pos="8789"/>
        </w:tabs>
        <w:jc w:val="center"/>
        <w:rPr>
          <w:rFonts w:ascii="Arial" w:hAnsi="Arial" w:cs="Arial"/>
          <w:sz w:val="28"/>
          <w:szCs w:val="28"/>
          <w:lang w:val="es-MX"/>
        </w:rPr>
      </w:pPr>
    </w:p>
    <w:p w:rsidR="006F5110" w:rsidRPr="00B52B80" w:rsidRDefault="006F5110" w:rsidP="006F5110">
      <w:pPr>
        <w:tabs>
          <w:tab w:val="right" w:pos="8789"/>
        </w:tabs>
        <w:jc w:val="center"/>
        <w:rPr>
          <w:rFonts w:ascii="Arial" w:hAnsi="Arial" w:cs="Arial"/>
          <w:sz w:val="28"/>
          <w:szCs w:val="28"/>
        </w:rPr>
      </w:pPr>
      <w:r w:rsidRPr="00B52B80">
        <w:rPr>
          <w:rFonts w:ascii="Arial" w:hAnsi="Arial" w:cs="Arial"/>
          <w:sz w:val="28"/>
          <w:szCs w:val="28"/>
        </w:rPr>
        <w:t>INTRODUCCIÓN</w:t>
      </w:r>
    </w:p>
    <w:p w:rsidR="006F5110" w:rsidRPr="00B52B80" w:rsidRDefault="006F5110" w:rsidP="006F5110">
      <w:pPr>
        <w:pStyle w:val="Textoindependiente"/>
        <w:rPr>
          <w:rFonts w:ascii="Arial" w:hAnsi="Arial" w:cs="Arial"/>
          <w:sz w:val="22"/>
        </w:rPr>
      </w:pPr>
    </w:p>
    <w:p w:rsidR="006F5110" w:rsidRPr="00B52B80" w:rsidRDefault="006F5110" w:rsidP="006F5110">
      <w:pPr>
        <w:pStyle w:val="Textoindependiente"/>
        <w:rPr>
          <w:rFonts w:ascii="Arial" w:hAnsi="Arial" w:cs="Arial"/>
          <w:sz w:val="22"/>
        </w:rPr>
      </w:pPr>
    </w:p>
    <w:p w:rsidR="006F5110" w:rsidRPr="00B52B80" w:rsidRDefault="006F5110" w:rsidP="006F5110">
      <w:pPr>
        <w:pStyle w:val="Textoindependiente"/>
        <w:rPr>
          <w:rFonts w:ascii="Arial" w:hAnsi="Arial" w:cs="Arial"/>
          <w:sz w:val="22"/>
        </w:rPr>
      </w:pPr>
      <w:r w:rsidRPr="00B52B80">
        <w:rPr>
          <w:rFonts w:ascii="Arial" w:hAnsi="Arial" w:cs="Arial"/>
          <w:sz w:val="22"/>
        </w:rPr>
        <w:t xml:space="preserve">El presente documento tiene la finalidad de proporcionar los elementos necesarios para </w:t>
      </w:r>
      <w:r w:rsidRPr="00B52B80">
        <w:rPr>
          <w:rFonts w:ascii="Arial" w:hAnsi="Arial" w:cs="Arial"/>
          <w:sz w:val="22"/>
          <w:szCs w:val="22"/>
        </w:rPr>
        <w:t>elaborar la</w:t>
      </w:r>
      <w:r w:rsidRPr="00B52B80">
        <w:rPr>
          <w:rFonts w:ascii="Arial" w:hAnsi="Arial" w:cs="Arial"/>
          <w:sz w:val="22"/>
        </w:rPr>
        <w:t xml:space="preserve"> Evaluación Institucional (EVIN), como parte de la evaluación de la</w:t>
      </w:r>
      <w:r w:rsidR="0011256D">
        <w:rPr>
          <w:rFonts w:ascii="Arial" w:hAnsi="Arial" w:cs="Arial"/>
          <w:sz w:val="22"/>
        </w:rPr>
        <w:t xml:space="preserve"> educación</w:t>
      </w:r>
      <w:r w:rsidRPr="00B52B80">
        <w:rPr>
          <w:rFonts w:ascii="Arial" w:hAnsi="Arial" w:cs="Arial"/>
          <w:sz w:val="22"/>
        </w:rPr>
        <w:t xml:space="preserve">, la cual adquiere significado cuando sus resultados son difundidos y utilizados; y se magnifica su importancia cuando la información </w:t>
      </w:r>
      <w:r w:rsidRPr="00B52B80">
        <w:rPr>
          <w:rFonts w:ascii="Arial" w:hAnsi="Arial" w:cs="Arial"/>
          <w:sz w:val="22"/>
          <w:szCs w:val="22"/>
        </w:rPr>
        <w:t>proporcionada</w:t>
      </w:r>
      <w:r w:rsidRPr="00B52B80">
        <w:rPr>
          <w:rFonts w:ascii="Arial" w:hAnsi="Arial" w:cs="Arial"/>
          <w:sz w:val="22"/>
        </w:rPr>
        <w:t xml:space="preserve"> </w:t>
      </w:r>
      <w:r w:rsidR="007B15AF">
        <w:rPr>
          <w:rFonts w:ascii="Arial" w:hAnsi="Arial" w:cs="Arial"/>
          <w:sz w:val="22"/>
        </w:rPr>
        <w:t>s</w:t>
      </w:r>
      <w:r w:rsidR="00187224">
        <w:rPr>
          <w:rFonts w:ascii="Arial" w:hAnsi="Arial" w:cs="Arial"/>
          <w:sz w:val="22"/>
        </w:rPr>
        <w:t>e utiliza</w:t>
      </w:r>
      <w:r w:rsidRPr="00B52B80">
        <w:rPr>
          <w:rFonts w:ascii="Arial" w:hAnsi="Arial" w:cs="Arial"/>
          <w:sz w:val="22"/>
        </w:rPr>
        <w:t xml:space="preserve"> para la mejora continua </w:t>
      </w:r>
      <w:r w:rsidR="000C52FB">
        <w:rPr>
          <w:rFonts w:ascii="Arial" w:hAnsi="Arial" w:cs="Arial"/>
          <w:sz w:val="22"/>
        </w:rPr>
        <w:t>en la</w:t>
      </w:r>
      <w:r w:rsidRPr="00B52B80">
        <w:rPr>
          <w:rFonts w:ascii="Arial" w:hAnsi="Arial" w:cs="Arial"/>
          <w:sz w:val="22"/>
        </w:rPr>
        <w:t xml:space="preserve"> universidad tecnológica.</w:t>
      </w:r>
    </w:p>
    <w:p w:rsidR="006F5110" w:rsidRPr="00B52B80" w:rsidRDefault="006F5110" w:rsidP="006F5110">
      <w:pPr>
        <w:pStyle w:val="Textoindependiente"/>
        <w:rPr>
          <w:rFonts w:ascii="Arial" w:hAnsi="Arial" w:cs="Arial"/>
          <w:sz w:val="22"/>
        </w:rPr>
      </w:pPr>
    </w:p>
    <w:p w:rsidR="006F5110" w:rsidRPr="00B52B80" w:rsidRDefault="006F5110" w:rsidP="006F5110">
      <w:pPr>
        <w:pStyle w:val="Textoindependiente"/>
        <w:rPr>
          <w:rFonts w:ascii="Arial" w:hAnsi="Arial" w:cs="Arial"/>
          <w:sz w:val="22"/>
        </w:rPr>
      </w:pPr>
      <w:r w:rsidRPr="00B52B80">
        <w:rPr>
          <w:rFonts w:ascii="Arial" w:hAnsi="Arial" w:cs="Arial"/>
          <w:sz w:val="22"/>
        </w:rPr>
        <w:t xml:space="preserve">La evaluación institucional </w:t>
      </w:r>
      <w:r w:rsidR="00F66865">
        <w:rPr>
          <w:rFonts w:ascii="Arial" w:hAnsi="Arial" w:cs="Arial"/>
          <w:sz w:val="22"/>
        </w:rPr>
        <w:t xml:space="preserve">(autoevaluación) </w:t>
      </w:r>
      <w:r w:rsidRPr="00B52B80">
        <w:rPr>
          <w:rFonts w:ascii="Arial" w:hAnsi="Arial" w:cs="Arial"/>
          <w:sz w:val="22"/>
        </w:rPr>
        <w:t xml:space="preserve">servirá para que </w:t>
      </w:r>
      <w:r w:rsidRPr="00B52B80">
        <w:rPr>
          <w:rFonts w:ascii="Arial" w:hAnsi="Arial" w:cs="Arial"/>
          <w:sz w:val="22"/>
          <w:szCs w:val="22"/>
        </w:rPr>
        <w:t>se</w:t>
      </w:r>
      <w:r w:rsidRPr="00B52B80">
        <w:rPr>
          <w:rFonts w:ascii="Arial" w:hAnsi="Arial" w:cs="Arial"/>
          <w:sz w:val="22"/>
        </w:rPr>
        <w:t xml:space="preserve"> tenga </w:t>
      </w:r>
      <w:r w:rsidR="000C52FB">
        <w:rPr>
          <w:rFonts w:ascii="Arial" w:hAnsi="Arial" w:cs="Arial"/>
          <w:sz w:val="22"/>
        </w:rPr>
        <w:t>una base</w:t>
      </w:r>
      <w:r w:rsidRPr="00B52B80">
        <w:rPr>
          <w:rFonts w:ascii="Arial" w:hAnsi="Arial" w:cs="Arial"/>
          <w:sz w:val="22"/>
        </w:rPr>
        <w:t xml:space="preserve"> para mejorar los servicios que </w:t>
      </w:r>
      <w:r w:rsidR="00F66865">
        <w:rPr>
          <w:rFonts w:ascii="Arial" w:hAnsi="Arial" w:cs="Arial"/>
          <w:sz w:val="22"/>
        </w:rPr>
        <w:t xml:space="preserve">se </w:t>
      </w:r>
      <w:r w:rsidRPr="00B52B80">
        <w:rPr>
          <w:rFonts w:ascii="Arial" w:hAnsi="Arial" w:cs="Arial"/>
          <w:sz w:val="22"/>
        </w:rPr>
        <w:t xml:space="preserve">ofrecen a la sociedad, </w:t>
      </w:r>
      <w:r w:rsidRPr="00B52B80">
        <w:rPr>
          <w:rFonts w:ascii="Arial" w:hAnsi="Arial" w:cs="Arial"/>
          <w:sz w:val="22"/>
          <w:szCs w:val="22"/>
        </w:rPr>
        <w:t xml:space="preserve">se </w:t>
      </w:r>
      <w:r w:rsidRPr="00B52B80">
        <w:rPr>
          <w:rFonts w:ascii="Arial" w:hAnsi="Arial" w:cs="Arial"/>
          <w:sz w:val="22"/>
        </w:rPr>
        <w:t xml:space="preserve">elaboren programas de mejora continua, se </w:t>
      </w:r>
      <w:r w:rsidR="000C52FB">
        <w:rPr>
          <w:rFonts w:ascii="Arial" w:hAnsi="Arial" w:cs="Arial"/>
          <w:sz w:val="22"/>
        </w:rPr>
        <w:t>cuente</w:t>
      </w:r>
      <w:r w:rsidRPr="00B52B80">
        <w:rPr>
          <w:rFonts w:ascii="Arial" w:hAnsi="Arial" w:cs="Arial"/>
          <w:sz w:val="22"/>
        </w:rPr>
        <w:t xml:space="preserve"> </w:t>
      </w:r>
      <w:r w:rsidR="000C52FB">
        <w:rPr>
          <w:rFonts w:ascii="Arial" w:hAnsi="Arial" w:cs="Arial"/>
          <w:sz w:val="22"/>
        </w:rPr>
        <w:t xml:space="preserve">con </w:t>
      </w:r>
      <w:r w:rsidRPr="00B52B80">
        <w:rPr>
          <w:rFonts w:ascii="Arial" w:hAnsi="Arial" w:cs="Arial"/>
          <w:sz w:val="22"/>
        </w:rPr>
        <w:t>un panorama general de la operación de la universidad</w:t>
      </w:r>
      <w:r w:rsidR="00F66865">
        <w:rPr>
          <w:rFonts w:ascii="Arial" w:hAnsi="Arial" w:cs="Arial"/>
          <w:sz w:val="22"/>
        </w:rPr>
        <w:t xml:space="preserve"> tecnológica,</w:t>
      </w:r>
      <w:r w:rsidRPr="00B52B80">
        <w:rPr>
          <w:rFonts w:ascii="Arial" w:hAnsi="Arial" w:cs="Arial"/>
          <w:sz w:val="22"/>
        </w:rPr>
        <w:t xml:space="preserve"> para precisar el rumbo hacia donde se quiere llegar </w:t>
      </w:r>
      <w:r w:rsidRPr="00B52B80">
        <w:rPr>
          <w:rFonts w:ascii="Arial" w:hAnsi="Arial" w:cs="Arial"/>
          <w:sz w:val="22"/>
          <w:szCs w:val="22"/>
        </w:rPr>
        <w:t>y lo más importante</w:t>
      </w:r>
      <w:r w:rsidRPr="00B52B80">
        <w:rPr>
          <w:rFonts w:ascii="Arial" w:hAnsi="Arial" w:cs="Arial"/>
          <w:sz w:val="22"/>
        </w:rPr>
        <w:t>, que se tengan elementos bien fundamentados a través de la planeación estratégica, la cual deberá estar alineada con sus objetivos</w:t>
      </w:r>
      <w:r w:rsidR="00187224">
        <w:rPr>
          <w:rFonts w:ascii="Arial" w:hAnsi="Arial" w:cs="Arial"/>
          <w:sz w:val="22"/>
        </w:rPr>
        <w:t xml:space="preserve"> y</w:t>
      </w:r>
      <w:r w:rsidR="00187224" w:rsidRPr="00B52B80">
        <w:rPr>
          <w:rFonts w:ascii="Arial" w:hAnsi="Arial" w:cs="Arial"/>
          <w:sz w:val="22"/>
        </w:rPr>
        <w:t xml:space="preserve"> </w:t>
      </w:r>
      <w:r w:rsidRPr="00B52B80">
        <w:rPr>
          <w:rFonts w:ascii="Arial" w:hAnsi="Arial" w:cs="Arial"/>
          <w:sz w:val="22"/>
        </w:rPr>
        <w:t>metas, al cumplimiento de la misión y visión de la institución</w:t>
      </w:r>
      <w:r w:rsidR="00F66865">
        <w:rPr>
          <w:rFonts w:ascii="Arial" w:hAnsi="Arial" w:cs="Arial"/>
          <w:sz w:val="22"/>
        </w:rPr>
        <w:t xml:space="preserve">; así como </w:t>
      </w:r>
      <w:r w:rsidRPr="00B52B80">
        <w:rPr>
          <w:rFonts w:ascii="Arial" w:hAnsi="Arial" w:cs="Arial"/>
          <w:sz w:val="22"/>
          <w:szCs w:val="22"/>
        </w:rPr>
        <w:t>para que</w:t>
      </w:r>
      <w:r w:rsidRPr="00B52B80">
        <w:rPr>
          <w:rFonts w:ascii="Arial" w:hAnsi="Arial" w:cs="Arial"/>
          <w:sz w:val="22"/>
        </w:rPr>
        <w:t xml:space="preserve"> se utilicen </w:t>
      </w:r>
      <w:r w:rsidR="00F66865">
        <w:rPr>
          <w:rFonts w:ascii="Arial" w:hAnsi="Arial" w:cs="Arial"/>
          <w:sz w:val="22"/>
        </w:rPr>
        <w:t xml:space="preserve">los resultados </w:t>
      </w:r>
      <w:r w:rsidRPr="00B52B80">
        <w:rPr>
          <w:rFonts w:ascii="Arial" w:hAnsi="Arial" w:cs="Arial"/>
          <w:sz w:val="22"/>
          <w:szCs w:val="22"/>
        </w:rPr>
        <w:t>en la</w:t>
      </w:r>
      <w:r w:rsidRPr="00B52B80">
        <w:rPr>
          <w:rFonts w:ascii="Arial" w:hAnsi="Arial" w:cs="Arial"/>
          <w:sz w:val="22"/>
        </w:rPr>
        <w:t xml:space="preserve"> toma de decisiones.</w:t>
      </w:r>
    </w:p>
    <w:p w:rsidR="006F5110" w:rsidRPr="00B52B80" w:rsidRDefault="006F5110" w:rsidP="006F5110">
      <w:pPr>
        <w:pStyle w:val="Textoindependiente"/>
        <w:rPr>
          <w:rFonts w:ascii="Arial" w:hAnsi="Arial" w:cs="Arial"/>
          <w:sz w:val="22"/>
        </w:rPr>
      </w:pPr>
    </w:p>
    <w:p w:rsidR="006F5110" w:rsidRPr="00B52B80" w:rsidRDefault="006F5110" w:rsidP="006F5110">
      <w:pPr>
        <w:pStyle w:val="Textoindependiente"/>
        <w:rPr>
          <w:rFonts w:ascii="Arial" w:hAnsi="Arial" w:cs="Arial"/>
          <w:sz w:val="22"/>
        </w:rPr>
      </w:pPr>
      <w:r w:rsidRPr="00B52B80">
        <w:rPr>
          <w:rFonts w:ascii="Arial" w:hAnsi="Arial" w:cs="Arial"/>
          <w:sz w:val="22"/>
        </w:rPr>
        <w:t xml:space="preserve">Asimismo, la </w:t>
      </w:r>
      <w:r w:rsidR="000C52FB">
        <w:rPr>
          <w:rFonts w:ascii="Arial" w:hAnsi="Arial" w:cs="Arial"/>
          <w:sz w:val="22"/>
        </w:rPr>
        <w:t>auto</w:t>
      </w:r>
      <w:r w:rsidRPr="00B52B80">
        <w:rPr>
          <w:rFonts w:ascii="Arial" w:hAnsi="Arial" w:cs="Arial"/>
          <w:sz w:val="22"/>
        </w:rPr>
        <w:t>evaluación se llevará a cabo con los resultados de los indicadores que se obt</w:t>
      </w:r>
      <w:r w:rsidR="00F66865">
        <w:rPr>
          <w:rFonts w:ascii="Arial" w:hAnsi="Arial" w:cs="Arial"/>
          <w:sz w:val="22"/>
        </w:rPr>
        <w:t>engan</w:t>
      </w:r>
      <w:r w:rsidRPr="00B52B80">
        <w:rPr>
          <w:rFonts w:ascii="Arial" w:hAnsi="Arial" w:cs="Arial"/>
          <w:sz w:val="22"/>
        </w:rPr>
        <w:t xml:space="preserve"> a través del Modelo de Evaluación de la Calidad del Subsistema de Universidades Tecnológicas (MECASUT)</w:t>
      </w:r>
      <w:r w:rsidR="00F66865">
        <w:rPr>
          <w:rFonts w:ascii="Arial" w:hAnsi="Arial" w:cs="Arial"/>
          <w:sz w:val="22"/>
        </w:rPr>
        <w:t xml:space="preserve"> para el </w:t>
      </w:r>
      <w:r w:rsidRPr="00B52B80">
        <w:rPr>
          <w:rFonts w:ascii="Arial" w:hAnsi="Arial" w:cs="Arial"/>
          <w:sz w:val="22"/>
        </w:rPr>
        <w:t>mismo perío</w:t>
      </w:r>
      <w:r w:rsidR="00F66865">
        <w:rPr>
          <w:rFonts w:ascii="Arial" w:hAnsi="Arial" w:cs="Arial"/>
          <w:sz w:val="22"/>
        </w:rPr>
        <w:t>do</w:t>
      </w:r>
      <w:r w:rsidRPr="00B52B80">
        <w:rPr>
          <w:rFonts w:ascii="Arial" w:hAnsi="Arial" w:cs="Arial"/>
          <w:sz w:val="22"/>
        </w:rPr>
        <w:t>.</w:t>
      </w:r>
    </w:p>
    <w:p w:rsidR="006F5110" w:rsidRPr="00B52B80" w:rsidRDefault="006F5110" w:rsidP="006F5110">
      <w:pPr>
        <w:pStyle w:val="Textoindependiente"/>
        <w:rPr>
          <w:rFonts w:ascii="Arial" w:hAnsi="Arial" w:cs="Arial"/>
          <w:sz w:val="22"/>
        </w:rPr>
      </w:pPr>
    </w:p>
    <w:p w:rsidR="006F5110" w:rsidRPr="00B52B80" w:rsidRDefault="006F5110" w:rsidP="006F5110">
      <w:pPr>
        <w:pStyle w:val="Textoindependiente"/>
        <w:rPr>
          <w:rFonts w:ascii="Arial" w:hAnsi="Arial" w:cs="Arial"/>
          <w:sz w:val="22"/>
        </w:rPr>
      </w:pPr>
      <w:r w:rsidRPr="00B52B80">
        <w:rPr>
          <w:rFonts w:ascii="Arial" w:hAnsi="Arial" w:cs="Arial"/>
          <w:sz w:val="22"/>
        </w:rPr>
        <w:t xml:space="preserve">Es importante resaltar que los valores de los resultados de los indicadores del MECASUT </w:t>
      </w:r>
      <w:r w:rsidR="00F66865">
        <w:rPr>
          <w:rFonts w:ascii="Arial" w:hAnsi="Arial" w:cs="Arial"/>
          <w:sz w:val="22"/>
        </w:rPr>
        <w:t>ser</w:t>
      </w:r>
      <w:r w:rsidRPr="00B52B80">
        <w:rPr>
          <w:rFonts w:ascii="Arial" w:hAnsi="Arial" w:cs="Arial"/>
          <w:sz w:val="22"/>
        </w:rPr>
        <w:t>án validados por la Coordinación Genera</w:t>
      </w:r>
      <w:r w:rsidR="00776DF2">
        <w:rPr>
          <w:rFonts w:ascii="Arial" w:hAnsi="Arial" w:cs="Arial"/>
          <w:sz w:val="22"/>
        </w:rPr>
        <w:t xml:space="preserve">l de Universidades Tecnológicas y Politécnicas </w:t>
      </w:r>
      <w:r w:rsidRPr="00B52B80">
        <w:rPr>
          <w:rFonts w:ascii="Arial" w:hAnsi="Arial" w:cs="Arial"/>
          <w:sz w:val="22"/>
        </w:rPr>
        <w:t>(CGUT</w:t>
      </w:r>
      <w:r w:rsidR="00776DF2">
        <w:rPr>
          <w:rFonts w:ascii="Arial" w:hAnsi="Arial" w:cs="Arial"/>
          <w:sz w:val="22"/>
        </w:rPr>
        <w:t>yP</w:t>
      </w:r>
      <w:r w:rsidRPr="00B52B80">
        <w:rPr>
          <w:rFonts w:ascii="Arial" w:hAnsi="Arial" w:cs="Arial"/>
          <w:sz w:val="22"/>
        </w:rPr>
        <w:t>), lo que permitirá trabajar con cifras confiables y consistes</w:t>
      </w:r>
      <w:r w:rsidR="00187224">
        <w:rPr>
          <w:rFonts w:ascii="Arial" w:hAnsi="Arial" w:cs="Arial"/>
          <w:sz w:val="22"/>
        </w:rPr>
        <w:t>,</w:t>
      </w:r>
      <w:r w:rsidRPr="00B52B80">
        <w:rPr>
          <w:rFonts w:ascii="Arial" w:hAnsi="Arial" w:cs="Arial"/>
          <w:sz w:val="22"/>
        </w:rPr>
        <w:t xml:space="preserve"> </w:t>
      </w:r>
      <w:r w:rsidR="000C52FB">
        <w:rPr>
          <w:rFonts w:ascii="Arial" w:hAnsi="Arial" w:cs="Arial"/>
          <w:sz w:val="22"/>
        </w:rPr>
        <w:t>t</w:t>
      </w:r>
      <w:r w:rsidRPr="00B52B80">
        <w:rPr>
          <w:rFonts w:ascii="Arial" w:hAnsi="Arial" w:cs="Arial"/>
          <w:sz w:val="22"/>
        </w:rPr>
        <w:t>a</w:t>
      </w:r>
      <w:r w:rsidR="000C52FB">
        <w:rPr>
          <w:rFonts w:ascii="Arial" w:hAnsi="Arial" w:cs="Arial"/>
          <w:sz w:val="22"/>
        </w:rPr>
        <w:t xml:space="preserve">nto a </w:t>
      </w:r>
      <w:r w:rsidRPr="00B52B80">
        <w:rPr>
          <w:rFonts w:ascii="Arial" w:hAnsi="Arial" w:cs="Arial"/>
          <w:sz w:val="22"/>
        </w:rPr>
        <w:t xml:space="preserve">nivel </w:t>
      </w:r>
      <w:r w:rsidRPr="00B52B80">
        <w:rPr>
          <w:rFonts w:ascii="Arial" w:hAnsi="Arial" w:cs="Arial"/>
          <w:sz w:val="22"/>
          <w:szCs w:val="22"/>
        </w:rPr>
        <w:t>instituci</w:t>
      </w:r>
      <w:r w:rsidR="00F66865">
        <w:rPr>
          <w:rFonts w:ascii="Arial" w:hAnsi="Arial" w:cs="Arial"/>
          <w:sz w:val="22"/>
          <w:szCs w:val="22"/>
        </w:rPr>
        <w:t>onal</w:t>
      </w:r>
      <w:r w:rsidRPr="00B52B80">
        <w:rPr>
          <w:rFonts w:ascii="Arial" w:hAnsi="Arial" w:cs="Arial"/>
          <w:sz w:val="22"/>
        </w:rPr>
        <w:t xml:space="preserve"> </w:t>
      </w:r>
      <w:r w:rsidR="00187224">
        <w:rPr>
          <w:rFonts w:ascii="Arial" w:hAnsi="Arial" w:cs="Arial"/>
          <w:sz w:val="22"/>
        </w:rPr>
        <w:t>como</w:t>
      </w:r>
      <w:r w:rsidR="00187224" w:rsidRPr="00B52B80">
        <w:rPr>
          <w:rFonts w:ascii="Arial" w:hAnsi="Arial" w:cs="Arial"/>
          <w:sz w:val="22"/>
        </w:rPr>
        <w:t xml:space="preserve"> </w:t>
      </w:r>
      <w:r w:rsidRPr="00B52B80">
        <w:rPr>
          <w:rFonts w:ascii="Arial" w:hAnsi="Arial" w:cs="Arial"/>
          <w:sz w:val="22"/>
        </w:rPr>
        <w:t>del subsistema.</w:t>
      </w:r>
    </w:p>
    <w:p w:rsidR="006F5110" w:rsidRPr="00B52B80" w:rsidRDefault="006F5110" w:rsidP="006F5110">
      <w:pPr>
        <w:pStyle w:val="Textoindependiente"/>
        <w:rPr>
          <w:rFonts w:ascii="Arial" w:hAnsi="Arial" w:cs="Arial"/>
          <w:sz w:val="22"/>
        </w:rPr>
      </w:pPr>
    </w:p>
    <w:p w:rsidR="006F5110" w:rsidRPr="000C52FB" w:rsidRDefault="006F5110" w:rsidP="006F5110">
      <w:pPr>
        <w:pStyle w:val="Textoindependiente"/>
        <w:rPr>
          <w:rFonts w:ascii="Arial" w:hAnsi="Arial" w:cs="Arial"/>
          <w:sz w:val="22"/>
        </w:rPr>
      </w:pPr>
      <w:r w:rsidRPr="000C52FB">
        <w:rPr>
          <w:rFonts w:ascii="Arial" w:hAnsi="Arial" w:cs="Arial"/>
          <w:sz w:val="22"/>
        </w:rPr>
        <w:t xml:space="preserve">La </w:t>
      </w:r>
      <w:r w:rsidRPr="000C52FB">
        <w:rPr>
          <w:rFonts w:ascii="Arial" w:hAnsi="Arial" w:cs="Arial"/>
          <w:sz w:val="22"/>
          <w:szCs w:val="22"/>
        </w:rPr>
        <w:t>universidad</w:t>
      </w:r>
      <w:r w:rsidRPr="000C52FB">
        <w:rPr>
          <w:rFonts w:ascii="Arial" w:hAnsi="Arial" w:cs="Arial"/>
          <w:sz w:val="22"/>
        </w:rPr>
        <w:t xml:space="preserve"> contará con un documento con metas más realistas acordes a las características particulares de cada universidad, las cuales se les dará un valor construido por la institución y serán su responsabilidad. Éstas permitirán hacer un comparativo de los valores alcanzados </w:t>
      </w:r>
      <w:r w:rsidR="00C43868">
        <w:rPr>
          <w:rFonts w:ascii="Arial" w:hAnsi="Arial" w:cs="Arial"/>
          <w:sz w:val="22"/>
        </w:rPr>
        <w:t>en</w:t>
      </w:r>
      <w:r w:rsidR="00C43868" w:rsidRPr="000C52FB">
        <w:rPr>
          <w:rFonts w:ascii="Arial" w:hAnsi="Arial" w:cs="Arial"/>
          <w:sz w:val="22"/>
        </w:rPr>
        <w:t xml:space="preserve"> </w:t>
      </w:r>
      <w:r w:rsidRPr="000C52FB">
        <w:rPr>
          <w:rFonts w:ascii="Arial" w:hAnsi="Arial" w:cs="Arial"/>
          <w:sz w:val="22"/>
        </w:rPr>
        <w:t>los indicadores contra lo que se planeó lograr.</w:t>
      </w:r>
    </w:p>
    <w:p w:rsidR="006F5110" w:rsidRPr="000C52FB" w:rsidRDefault="006F5110" w:rsidP="006F5110">
      <w:pPr>
        <w:pStyle w:val="Textoindependiente"/>
        <w:rPr>
          <w:rFonts w:ascii="Arial" w:hAnsi="Arial" w:cs="Arial"/>
          <w:sz w:val="22"/>
        </w:rPr>
      </w:pPr>
    </w:p>
    <w:p w:rsidR="006F5110" w:rsidRPr="000C52FB" w:rsidRDefault="000C52FB" w:rsidP="006F5110">
      <w:pPr>
        <w:pStyle w:val="Textoindependiente"/>
        <w:rPr>
          <w:rFonts w:ascii="Arial" w:hAnsi="Arial" w:cs="Arial"/>
          <w:sz w:val="22"/>
        </w:rPr>
      </w:pPr>
      <w:r w:rsidRPr="000C52FB">
        <w:rPr>
          <w:rFonts w:ascii="Arial" w:hAnsi="Arial" w:cs="Arial"/>
          <w:sz w:val="22"/>
        </w:rPr>
        <w:t>Contarán con los valores reales de los indicadores del ciclo escolar anterior y t</w:t>
      </w:r>
      <w:r w:rsidR="006F5110" w:rsidRPr="000C52FB">
        <w:rPr>
          <w:rFonts w:ascii="Arial" w:hAnsi="Arial" w:cs="Arial"/>
          <w:sz w:val="22"/>
        </w:rPr>
        <w:t xml:space="preserve">endrán </w:t>
      </w:r>
      <w:r w:rsidRPr="000C52FB">
        <w:rPr>
          <w:rFonts w:ascii="Arial" w:hAnsi="Arial" w:cs="Arial"/>
          <w:sz w:val="22"/>
        </w:rPr>
        <w:t xml:space="preserve">también </w:t>
      </w:r>
      <w:r w:rsidR="006F5110" w:rsidRPr="000C52FB">
        <w:rPr>
          <w:rFonts w:ascii="Arial" w:hAnsi="Arial" w:cs="Arial"/>
          <w:sz w:val="22"/>
        </w:rPr>
        <w:t>el dato a nivel nacional del Subsistema de Universidades Tecnológicas (SUT)</w:t>
      </w:r>
      <w:r w:rsidR="0011256D">
        <w:rPr>
          <w:rFonts w:ascii="Arial" w:hAnsi="Arial" w:cs="Arial"/>
          <w:sz w:val="22"/>
        </w:rPr>
        <w:t xml:space="preserve"> del ciclo anterior</w:t>
      </w:r>
      <w:r w:rsidR="006F5110" w:rsidRPr="000C52FB">
        <w:rPr>
          <w:rFonts w:ascii="Arial" w:hAnsi="Arial" w:cs="Arial"/>
          <w:sz w:val="22"/>
        </w:rPr>
        <w:t xml:space="preserve">, con el </w:t>
      </w:r>
      <w:r w:rsidR="006F5110" w:rsidRPr="000C52FB">
        <w:rPr>
          <w:rFonts w:ascii="Arial" w:hAnsi="Arial" w:cs="Arial"/>
          <w:sz w:val="22"/>
          <w:szCs w:val="22"/>
        </w:rPr>
        <w:t>objeto</w:t>
      </w:r>
      <w:r w:rsidR="006F5110" w:rsidRPr="000C52FB">
        <w:rPr>
          <w:rFonts w:ascii="Arial" w:hAnsi="Arial" w:cs="Arial"/>
          <w:sz w:val="22"/>
        </w:rPr>
        <w:t xml:space="preserve"> de que </w:t>
      </w:r>
      <w:r w:rsidRPr="000C52FB">
        <w:rPr>
          <w:rFonts w:ascii="Arial" w:hAnsi="Arial" w:cs="Arial"/>
          <w:sz w:val="22"/>
        </w:rPr>
        <w:t xml:space="preserve">se </w:t>
      </w:r>
      <w:r w:rsidR="006F5110" w:rsidRPr="000C52FB">
        <w:rPr>
          <w:rFonts w:ascii="Arial" w:hAnsi="Arial" w:cs="Arial"/>
          <w:sz w:val="22"/>
        </w:rPr>
        <w:t>tenga</w:t>
      </w:r>
      <w:r w:rsidRPr="000C52FB">
        <w:rPr>
          <w:rFonts w:ascii="Arial" w:hAnsi="Arial" w:cs="Arial"/>
          <w:sz w:val="22"/>
        </w:rPr>
        <w:t>n</w:t>
      </w:r>
      <w:r w:rsidR="006F5110" w:rsidRPr="000C52FB">
        <w:rPr>
          <w:rFonts w:ascii="Arial" w:hAnsi="Arial" w:cs="Arial"/>
          <w:sz w:val="22"/>
        </w:rPr>
        <w:t xml:space="preserve"> parámetro</w:t>
      </w:r>
      <w:r w:rsidRPr="000C52FB">
        <w:rPr>
          <w:rFonts w:ascii="Arial" w:hAnsi="Arial" w:cs="Arial"/>
          <w:sz w:val="22"/>
        </w:rPr>
        <w:t>s</w:t>
      </w:r>
      <w:r w:rsidR="006F5110" w:rsidRPr="000C52FB">
        <w:rPr>
          <w:rFonts w:ascii="Arial" w:hAnsi="Arial" w:cs="Arial"/>
          <w:sz w:val="22"/>
        </w:rPr>
        <w:t xml:space="preserve"> adicional</w:t>
      </w:r>
      <w:r w:rsidRPr="000C52FB">
        <w:rPr>
          <w:rFonts w:ascii="Arial" w:hAnsi="Arial" w:cs="Arial"/>
          <w:sz w:val="22"/>
        </w:rPr>
        <w:t>es</w:t>
      </w:r>
      <w:r w:rsidR="006F5110" w:rsidRPr="000C52FB">
        <w:rPr>
          <w:rFonts w:ascii="Arial" w:hAnsi="Arial" w:cs="Arial"/>
          <w:sz w:val="22"/>
        </w:rPr>
        <w:t xml:space="preserve"> para determinar el valor de sus metas </w:t>
      </w:r>
      <w:r w:rsidRPr="000C52FB">
        <w:rPr>
          <w:rFonts w:ascii="Arial" w:hAnsi="Arial" w:cs="Arial"/>
          <w:sz w:val="22"/>
        </w:rPr>
        <w:t>del siguiente ciclo</w:t>
      </w:r>
      <w:r w:rsidR="006F5110" w:rsidRPr="000C52FB">
        <w:rPr>
          <w:rFonts w:ascii="Arial" w:hAnsi="Arial" w:cs="Arial"/>
          <w:sz w:val="22"/>
        </w:rPr>
        <w:t xml:space="preserve"> y comparar la posición en que s</w:t>
      </w:r>
      <w:r w:rsidR="00C43868">
        <w:rPr>
          <w:rFonts w:ascii="Arial" w:hAnsi="Arial" w:cs="Arial"/>
          <w:sz w:val="22"/>
        </w:rPr>
        <w:t>e</w:t>
      </w:r>
      <w:r w:rsidR="006F5110" w:rsidRPr="000C52FB">
        <w:rPr>
          <w:rFonts w:ascii="Arial" w:hAnsi="Arial" w:cs="Arial"/>
          <w:sz w:val="22"/>
        </w:rPr>
        <w:t xml:space="preserve"> ubica a través de éste.</w:t>
      </w:r>
    </w:p>
    <w:p w:rsidR="006F5110" w:rsidRPr="00B52B80" w:rsidRDefault="006F5110" w:rsidP="006F5110">
      <w:pPr>
        <w:pStyle w:val="Textoindependiente"/>
        <w:rPr>
          <w:rFonts w:ascii="Arial" w:hAnsi="Arial" w:cs="Arial"/>
          <w:sz w:val="22"/>
        </w:rPr>
      </w:pPr>
    </w:p>
    <w:p w:rsidR="006F5110" w:rsidRPr="00B52B80" w:rsidRDefault="006F5110" w:rsidP="006F5110">
      <w:pPr>
        <w:pStyle w:val="Textoindependiente"/>
        <w:rPr>
          <w:rFonts w:ascii="Arial" w:hAnsi="Arial" w:cs="Arial"/>
          <w:sz w:val="22"/>
          <w:szCs w:val="22"/>
        </w:rPr>
      </w:pPr>
      <w:r w:rsidRPr="00B52B80">
        <w:rPr>
          <w:rFonts w:ascii="Arial" w:hAnsi="Arial" w:cs="Arial"/>
          <w:sz w:val="22"/>
        </w:rPr>
        <w:t xml:space="preserve">Asimismo, para facilitar el análisis de la evaluación, ésta se hará por medio de agrupaciones de los indicadores por tener coincidencias, por  categorías </w:t>
      </w:r>
      <w:r w:rsidR="000C52FB">
        <w:rPr>
          <w:rFonts w:ascii="Arial" w:hAnsi="Arial" w:cs="Arial"/>
          <w:sz w:val="22"/>
        </w:rPr>
        <w:t xml:space="preserve">o </w:t>
      </w:r>
      <w:r w:rsidRPr="00B52B80">
        <w:rPr>
          <w:rFonts w:ascii="Arial" w:hAnsi="Arial" w:cs="Arial"/>
          <w:sz w:val="22"/>
        </w:rPr>
        <w:t xml:space="preserve">ejes rectores que se utilizan en el MECASUT. </w:t>
      </w:r>
      <w:r w:rsidRPr="00B52B80">
        <w:rPr>
          <w:rFonts w:ascii="Arial" w:hAnsi="Arial" w:cs="Arial"/>
          <w:sz w:val="22"/>
          <w:szCs w:val="22"/>
        </w:rPr>
        <w:t xml:space="preserve">Cabe mencionar que éstos </w:t>
      </w:r>
      <w:r w:rsidR="00E82F22">
        <w:rPr>
          <w:rFonts w:ascii="Arial" w:hAnsi="Arial" w:cs="Arial"/>
          <w:sz w:val="22"/>
          <w:szCs w:val="22"/>
        </w:rPr>
        <w:t>se encuentran</w:t>
      </w:r>
      <w:r w:rsidR="00E82F22" w:rsidRPr="00B52B80">
        <w:rPr>
          <w:rFonts w:ascii="Arial" w:hAnsi="Arial" w:cs="Arial"/>
          <w:sz w:val="22"/>
          <w:szCs w:val="22"/>
        </w:rPr>
        <w:t xml:space="preserve"> </w:t>
      </w:r>
      <w:r w:rsidRPr="00B52B80">
        <w:rPr>
          <w:rFonts w:ascii="Arial" w:hAnsi="Arial" w:cs="Arial"/>
          <w:sz w:val="22"/>
          <w:szCs w:val="22"/>
        </w:rPr>
        <w:t>avalad</w:t>
      </w:r>
      <w:r w:rsidR="00E82F22">
        <w:rPr>
          <w:rFonts w:ascii="Arial" w:hAnsi="Arial" w:cs="Arial"/>
          <w:sz w:val="22"/>
          <w:szCs w:val="22"/>
        </w:rPr>
        <w:t>o</w:t>
      </w:r>
      <w:r w:rsidRPr="00B52B80">
        <w:rPr>
          <w:rFonts w:ascii="Arial" w:hAnsi="Arial" w:cs="Arial"/>
          <w:sz w:val="22"/>
          <w:szCs w:val="22"/>
        </w:rPr>
        <w:t>s por los principales organismos de acreditación y certificación en México y que se articulan entre sí</w:t>
      </w:r>
      <w:r w:rsidR="00E82F22">
        <w:rPr>
          <w:rFonts w:ascii="Arial" w:hAnsi="Arial" w:cs="Arial"/>
          <w:sz w:val="22"/>
          <w:szCs w:val="22"/>
        </w:rPr>
        <w:t>;</w:t>
      </w:r>
      <w:r w:rsidRPr="00B52B80">
        <w:rPr>
          <w:rFonts w:ascii="Arial" w:hAnsi="Arial" w:cs="Arial"/>
          <w:sz w:val="22"/>
          <w:szCs w:val="22"/>
        </w:rPr>
        <w:t xml:space="preserve"> los cuales son: Eficacia, Eficiencia, Pertinencia, Vinculación y Equidad.</w:t>
      </w:r>
    </w:p>
    <w:p w:rsidR="006F5110" w:rsidRPr="00B52B80" w:rsidRDefault="006F5110" w:rsidP="006F5110">
      <w:pPr>
        <w:pStyle w:val="Textoindependiente"/>
        <w:rPr>
          <w:rFonts w:ascii="Arial" w:hAnsi="Arial" w:cs="Arial"/>
          <w:sz w:val="22"/>
        </w:rPr>
      </w:pPr>
    </w:p>
    <w:p w:rsidR="006F5110" w:rsidRPr="00B52B80" w:rsidRDefault="00A809F5" w:rsidP="006F5110">
      <w:pPr>
        <w:pStyle w:val="Textoindependiente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Dentro de l</w:t>
      </w:r>
      <w:r w:rsidR="006F5110" w:rsidRPr="00B52B80">
        <w:rPr>
          <w:rFonts w:ascii="Arial" w:hAnsi="Arial" w:cs="Arial"/>
          <w:sz w:val="22"/>
        </w:rPr>
        <w:t xml:space="preserve">as categorías de análisis más elementales y más frecuentemente empleadas </w:t>
      </w:r>
      <w:r>
        <w:rPr>
          <w:rFonts w:ascii="Arial" w:hAnsi="Arial" w:cs="Arial"/>
          <w:sz w:val="22"/>
        </w:rPr>
        <w:t xml:space="preserve">podemos decir que </w:t>
      </w:r>
      <w:r w:rsidR="006F5110" w:rsidRPr="00B52B80">
        <w:rPr>
          <w:rFonts w:ascii="Arial" w:hAnsi="Arial" w:cs="Arial"/>
          <w:sz w:val="22"/>
        </w:rPr>
        <w:t xml:space="preserve">son la eficacia y la eficiencia. Lo menos que se le puede pedir a un </w:t>
      </w:r>
      <w:r w:rsidR="006F5110" w:rsidRPr="00B52B80">
        <w:rPr>
          <w:rFonts w:ascii="Arial" w:hAnsi="Arial" w:cs="Arial"/>
          <w:sz w:val="22"/>
          <w:szCs w:val="22"/>
        </w:rPr>
        <w:t xml:space="preserve">programa </w:t>
      </w:r>
      <w:r w:rsidR="006F5110" w:rsidRPr="00B52B80">
        <w:rPr>
          <w:rFonts w:ascii="Arial" w:hAnsi="Arial" w:cs="Arial"/>
          <w:sz w:val="22"/>
        </w:rPr>
        <w:t>¿Qué? es alcan</w:t>
      </w:r>
      <w:r w:rsidR="00E82F22">
        <w:rPr>
          <w:rFonts w:ascii="Arial" w:hAnsi="Arial" w:cs="Arial"/>
          <w:sz w:val="22"/>
        </w:rPr>
        <w:t>zar</w:t>
      </w:r>
      <w:r w:rsidR="006F5110" w:rsidRPr="00B52B80">
        <w:rPr>
          <w:rFonts w:ascii="Arial" w:hAnsi="Arial" w:cs="Arial"/>
          <w:sz w:val="22"/>
        </w:rPr>
        <w:t xml:space="preserve"> sus objetivos y cumpl</w:t>
      </w:r>
      <w:r w:rsidR="00E82F22">
        <w:rPr>
          <w:rFonts w:ascii="Arial" w:hAnsi="Arial" w:cs="Arial"/>
          <w:sz w:val="22"/>
        </w:rPr>
        <w:t>ir</w:t>
      </w:r>
      <w:r w:rsidR="006F5110" w:rsidRPr="00B52B80">
        <w:rPr>
          <w:rFonts w:ascii="Arial" w:hAnsi="Arial" w:cs="Arial"/>
          <w:sz w:val="22"/>
        </w:rPr>
        <w:t xml:space="preserve"> sus fines, además que lo haga obteniendo</w:t>
      </w:r>
      <w:r w:rsidR="002947E3">
        <w:rPr>
          <w:rFonts w:ascii="Arial" w:hAnsi="Arial" w:cs="Arial"/>
          <w:sz w:val="22"/>
        </w:rPr>
        <w:t xml:space="preserve">  </w:t>
      </w:r>
      <w:r w:rsidR="006F5110" w:rsidRPr="00B52B80">
        <w:rPr>
          <w:rFonts w:ascii="Arial" w:hAnsi="Arial" w:cs="Arial"/>
          <w:sz w:val="22"/>
        </w:rPr>
        <w:t xml:space="preserve"> el máximo provecho de los recursos disponibles</w:t>
      </w:r>
      <w:r w:rsidR="00E82F22">
        <w:rPr>
          <w:rFonts w:ascii="Arial" w:hAnsi="Arial" w:cs="Arial"/>
          <w:sz w:val="22"/>
        </w:rPr>
        <w:t>.</w:t>
      </w:r>
      <w:r w:rsidR="006F5110" w:rsidRPr="00B52B80">
        <w:rPr>
          <w:rFonts w:ascii="Arial" w:hAnsi="Arial" w:cs="Arial"/>
          <w:sz w:val="22"/>
        </w:rPr>
        <w:t xml:space="preserve"> </w:t>
      </w:r>
      <w:r w:rsidR="00E82F22">
        <w:rPr>
          <w:rFonts w:ascii="Arial" w:hAnsi="Arial" w:cs="Arial"/>
          <w:sz w:val="22"/>
        </w:rPr>
        <w:t>A</w:t>
      </w:r>
      <w:r w:rsidR="006F5110" w:rsidRPr="00B52B80">
        <w:rPr>
          <w:rFonts w:ascii="Arial" w:hAnsi="Arial" w:cs="Arial"/>
          <w:sz w:val="22"/>
        </w:rPr>
        <w:t xml:space="preserve"> medida que esto se logre será</w:t>
      </w:r>
      <w:r w:rsidR="00E82F22">
        <w:rPr>
          <w:rFonts w:ascii="Arial" w:hAnsi="Arial" w:cs="Arial"/>
          <w:sz w:val="22"/>
        </w:rPr>
        <w:t xml:space="preserve"> posible medir</w:t>
      </w:r>
      <w:r w:rsidR="006F5110" w:rsidRPr="00B52B80">
        <w:rPr>
          <w:rFonts w:ascii="Arial" w:hAnsi="Arial" w:cs="Arial"/>
          <w:sz w:val="22"/>
        </w:rPr>
        <w:t xml:space="preserve"> la eficacia y la eficiencia de un programa. Para medir la eficacia se </w:t>
      </w:r>
      <w:r w:rsidR="006F5110" w:rsidRPr="00B52B80">
        <w:rPr>
          <w:rFonts w:ascii="Arial" w:hAnsi="Arial" w:cs="Arial"/>
          <w:sz w:val="22"/>
        </w:rPr>
        <w:lastRenderedPageBreak/>
        <w:t>requiere que haya propósitos, objetivos y metas previamente enunciados</w:t>
      </w:r>
      <w:r w:rsidR="00E82F22">
        <w:rPr>
          <w:rFonts w:ascii="Arial" w:hAnsi="Arial" w:cs="Arial"/>
          <w:sz w:val="22"/>
        </w:rPr>
        <w:t>, mientras que</w:t>
      </w:r>
      <w:r w:rsidR="006F5110" w:rsidRPr="00B52B80">
        <w:rPr>
          <w:rFonts w:ascii="Arial" w:hAnsi="Arial" w:cs="Arial"/>
          <w:sz w:val="22"/>
        </w:rPr>
        <w:t xml:space="preserve"> para medir la eficiencia  es indispensable conocer los recursos disponibles.</w:t>
      </w:r>
    </w:p>
    <w:p w:rsidR="006F5110" w:rsidRPr="00B52B80" w:rsidRDefault="006F5110" w:rsidP="006F5110">
      <w:pPr>
        <w:pStyle w:val="Textoindependiente"/>
        <w:rPr>
          <w:rFonts w:ascii="Arial" w:hAnsi="Arial" w:cs="Arial"/>
          <w:sz w:val="22"/>
        </w:rPr>
      </w:pPr>
    </w:p>
    <w:p w:rsidR="006F5110" w:rsidRPr="00B52B80" w:rsidRDefault="006F5110" w:rsidP="006F5110">
      <w:pPr>
        <w:pStyle w:val="Textoindependiente"/>
        <w:rPr>
          <w:rFonts w:ascii="Arial" w:hAnsi="Arial" w:cs="Arial"/>
          <w:sz w:val="22"/>
        </w:rPr>
      </w:pPr>
      <w:r w:rsidRPr="00B52B80">
        <w:rPr>
          <w:rFonts w:ascii="Arial" w:hAnsi="Arial" w:cs="Arial"/>
          <w:sz w:val="22"/>
        </w:rPr>
        <w:t xml:space="preserve">Con respecto a la pertinencia, en síntesis la educación tiene razón de ser en función de las expectativas de la sociedad, aún más las sociedades esperan de sus educadores la anticipación de las necesidades y problemas futuros. Las universidades deberán de actuar de cara a la sociedad, la evaluación de sus quehaceres y resultados han de hacerse necesariamente desde el ángulo que se considere pertinente en los distintos sectores de la sociedad. Lo importante es que una universidad sea eficaz y eficiente en el logro de  objetivos  </w:t>
      </w:r>
      <w:r w:rsidRPr="00B52B80">
        <w:rPr>
          <w:rFonts w:ascii="Arial" w:hAnsi="Arial" w:cs="Arial"/>
          <w:sz w:val="22"/>
          <w:szCs w:val="22"/>
        </w:rPr>
        <w:t>y metas</w:t>
      </w:r>
      <w:r w:rsidRPr="00B52B80">
        <w:rPr>
          <w:rFonts w:ascii="Arial" w:hAnsi="Arial" w:cs="Arial"/>
          <w:sz w:val="22"/>
        </w:rPr>
        <w:t xml:space="preserve"> que tengan sentido en el contexto social.</w:t>
      </w:r>
    </w:p>
    <w:p w:rsidR="006F5110" w:rsidRPr="00B52B80" w:rsidRDefault="006F5110" w:rsidP="006F5110">
      <w:pPr>
        <w:pStyle w:val="Textoindependiente"/>
        <w:rPr>
          <w:rFonts w:ascii="Arial" w:hAnsi="Arial" w:cs="Arial"/>
          <w:sz w:val="22"/>
        </w:rPr>
      </w:pPr>
    </w:p>
    <w:p w:rsidR="006F5110" w:rsidRPr="00B52B80" w:rsidRDefault="006F5110" w:rsidP="006F5110">
      <w:pPr>
        <w:pStyle w:val="Textoindependiente"/>
        <w:rPr>
          <w:rFonts w:ascii="Arial" w:hAnsi="Arial" w:cs="Arial"/>
          <w:sz w:val="22"/>
          <w:szCs w:val="22"/>
        </w:rPr>
      </w:pPr>
      <w:r w:rsidRPr="00B52B80">
        <w:rPr>
          <w:rFonts w:ascii="Arial" w:hAnsi="Arial" w:cs="Arial"/>
          <w:sz w:val="22"/>
        </w:rPr>
        <w:t xml:space="preserve">La vinculación con el sector productivo, la comunidad y el gobierno es </w:t>
      </w:r>
      <w:r w:rsidR="001E2B4E">
        <w:rPr>
          <w:rFonts w:ascii="Arial" w:hAnsi="Arial" w:cs="Arial"/>
          <w:sz w:val="22"/>
        </w:rPr>
        <w:t>primordial</w:t>
      </w:r>
      <w:r w:rsidRPr="00B52B80">
        <w:rPr>
          <w:rFonts w:ascii="Arial" w:hAnsi="Arial" w:cs="Arial"/>
          <w:sz w:val="22"/>
        </w:rPr>
        <w:t xml:space="preserve"> para el desarrollo</w:t>
      </w:r>
      <w:r w:rsidR="00E82F22">
        <w:rPr>
          <w:rFonts w:ascii="Arial" w:hAnsi="Arial" w:cs="Arial"/>
          <w:sz w:val="22"/>
        </w:rPr>
        <w:t>,</w:t>
      </w:r>
      <w:r w:rsidRPr="00B52B80">
        <w:rPr>
          <w:rFonts w:ascii="Arial" w:hAnsi="Arial" w:cs="Arial"/>
          <w:sz w:val="22"/>
        </w:rPr>
        <w:t xml:space="preserve"> tanto de las </w:t>
      </w:r>
      <w:r w:rsidR="00A809F5">
        <w:rPr>
          <w:rFonts w:ascii="Arial" w:hAnsi="Arial" w:cs="Arial"/>
          <w:sz w:val="22"/>
        </w:rPr>
        <w:t>instituciones educativas a nivel superior</w:t>
      </w:r>
      <w:r w:rsidRPr="00B52B80">
        <w:rPr>
          <w:rFonts w:ascii="Arial" w:hAnsi="Arial" w:cs="Arial"/>
          <w:sz w:val="22"/>
        </w:rPr>
        <w:t xml:space="preserve"> </w:t>
      </w:r>
      <w:r w:rsidR="00E82F22">
        <w:rPr>
          <w:rFonts w:ascii="Arial" w:hAnsi="Arial" w:cs="Arial"/>
          <w:sz w:val="22"/>
        </w:rPr>
        <w:t>como</w:t>
      </w:r>
      <w:r w:rsidR="001E2B4E">
        <w:rPr>
          <w:rFonts w:ascii="Arial" w:hAnsi="Arial" w:cs="Arial"/>
          <w:sz w:val="22"/>
        </w:rPr>
        <w:t xml:space="preserve"> </w:t>
      </w:r>
      <w:r w:rsidRPr="00B52B80">
        <w:rPr>
          <w:rFonts w:ascii="Arial" w:hAnsi="Arial" w:cs="Arial"/>
          <w:sz w:val="22"/>
          <w:szCs w:val="22"/>
        </w:rPr>
        <w:t>de</w:t>
      </w:r>
      <w:r w:rsidRPr="00B52B80">
        <w:rPr>
          <w:rFonts w:ascii="Arial" w:hAnsi="Arial" w:cs="Arial"/>
          <w:sz w:val="22"/>
        </w:rPr>
        <w:t xml:space="preserve"> su entorno</w:t>
      </w:r>
      <w:r w:rsidR="00E82F22">
        <w:rPr>
          <w:rFonts w:ascii="Arial" w:hAnsi="Arial" w:cs="Arial"/>
          <w:sz w:val="22"/>
        </w:rPr>
        <w:t>.</w:t>
      </w:r>
      <w:r w:rsidRPr="00B52B80">
        <w:rPr>
          <w:rFonts w:ascii="Arial" w:hAnsi="Arial" w:cs="Arial"/>
          <w:sz w:val="22"/>
        </w:rPr>
        <w:t xml:space="preserve"> </w:t>
      </w:r>
      <w:r w:rsidR="00E82F22">
        <w:rPr>
          <w:rFonts w:ascii="Arial" w:hAnsi="Arial" w:cs="Arial"/>
          <w:sz w:val="22"/>
        </w:rPr>
        <w:t>P</w:t>
      </w:r>
      <w:r w:rsidRPr="00B52B80">
        <w:rPr>
          <w:rFonts w:ascii="Arial" w:hAnsi="Arial" w:cs="Arial"/>
          <w:sz w:val="22"/>
        </w:rPr>
        <w:t xml:space="preserve">ara </w:t>
      </w:r>
      <w:r w:rsidRPr="00B52B80">
        <w:rPr>
          <w:rFonts w:ascii="Arial" w:hAnsi="Arial" w:cs="Arial"/>
          <w:sz w:val="22"/>
          <w:szCs w:val="22"/>
        </w:rPr>
        <w:t>lograrlo, es necesario trabajar conjuntamente con estos elementos y de esta manera los programas educativos que ofrecen las universidades son acordes a las necesidades actuales de la sociedad; es decir son vigentes, útiles y adecuados a la realidad.</w:t>
      </w:r>
    </w:p>
    <w:p w:rsidR="006F5110" w:rsidRPr="00B52B80" w:rsidRDefault="006F5110" w:rsidP="006F5110">
      <w:pPr>
        <w:pStyle w:val="Textoindependiente"/>
        <w:rPr>
          <w:rFonts w:ascii="Arial" w:hAnsi="Arial" w:cs="Arial"/>
          <w:sz w:val="22"/>
        </w:rPr>
      </w:pPr>
    </w:p>
    <w:p w:rsidR="006F5110" w:rsidRDefault="006F5110" w:rsidP="006F5110">
      <w:pPr>
        <w:pStyle w:val="Textoindependiente"/>
        <w:rPr>
          <w:rFonts w:ascii="Arial" w:hAnsi="Arial" w:cs="Arial"/>
          <w:sz w:val="22"/>
          <w:szCs w:val="22"/>
        </w:rPr>
      </w:pPr>
      <w:r w:rsidRPr="00B52B80">
        <w:rPr>
          <w:rFonts w:ascii="Arial" w:hAnsi="Arial" w:cs="Arial"/>
          <w:sz w:val="22"/>
        </w:rPr>
        <w:t>La equidad</w:t>
      </w:r>
      <w:r w:rsidR="00E82F22">
        <w:rPr>
          <w:rFonts w:ascii="Arial" w:hAnsi="Arial" w:cs="Arial"/>
          <w:sz w:val="22"/>
        </w:rPr>
        <w:t>,</w:t>
      </w:r>
      <w:r w:rsidRPr="00B52B80">
        <w:rPr>
          <w:rFonts w:ascii="Arial" w:hAnsi="Arial" w:cs="Arial"/>
          <w:sz w:val="22"/>
        </w:rPr>
        <w:t xml:space="preserve"> como criterio de la evaluación, </w:t>
      </w:r>
      <w:r w:rsidR="00E82F22">
        <w:rPr>
          <w:rFonts w:ascii="Arial" w:hAnsi="Arial" w:cs="Arial"/>
          <w:sz w:val="22"/>
        </w:rPr>
        <w:t xml:space="preserve">se refiere a </w:t>
      </w:r>
      <w:r w:rsidRPr="00B52B80">
        <w:rPr>
          <w:rFonts w:ascii="Arial" w:hAnsi="Arial" w:cs="Arial"/>
          <w:sz w:val="22"/>
        </w:rPr>
        <w:t xml:space="preserve">que los </w:t>
      </w:r>
      <w:r w:rsidRPr="00B52B80">
        <w:rPr>
          <w:rFonts w:ascii="Arial" w:hAnsi="Arial" w:cs="Arial"/>
          <w:sz w:val="22"/>
          <w:szCs w:val="22"/>
        </w:rPr>
        <w:t>programas</w:t>
      </w:r>
      <w:r w:rsidRPr="00B52B80">
        <w:rPr>
          <w:rFonts w:ascii="Arial" w:hAnsi="Arial" w:cs="Arial"/>
          <w:sz w:val="22"/>
        </w:rPr>
        <w:t xml:space="preserve"> sean equitativos en la medida que ofrezca</w:t>
      </w:r>
      <w:r w:rsidR="00E82F22">
        <w:rPr>
          <w:rFonts w:ascii="Arial" w:hAnsi="Arial" w:cs="Arial"/>
          <w:sz w:val="22"/>
        </w:rPr>
        <w:t>n</w:t>
      </w:r>
      <w:r w:rsidRPr="00B52B80">
        <w:rPr>
          <w:rFonts w:ascii="Arial" w:hAnsi="Arial" w:cs="Arial"/>
          <w:sz w:val="22"/>
        </w:rPr>
        <w:t xml:space="preserve"> opciones distintas para las </w:t>
      </w:r>
      <w:r w:rsidRPr="00B52B80">
        <w:rPr>
          <w:rFonts w:ascii="Arial" w:hAnsi="Arial" w:cs="Arial"/>
          <w:sz w:val="22"/>
          <w:szCs w:val="22"/>
        </w:rPr>
        <w:t>diversas</w:t>
      </w:r>
      <w:r w:rsidRPr="00B52B80">
        <w:rPr>
          <w:rFonts w:ascii="Arial" w:hAnsi="Arial" w:cs="Arial"/>
          <w:sz w:val="22"/>
        </w:rPr>
        <w:t xml:space="preserve"> circunstancias de los usuarios</w:t>
      </w:r>
      <w:r w:rsidR="00E82F22">
        <w:rPr>
          <w:rFonts w:ascii="Arial" w:hAnsi="Arial" w:cs="Arial"/>
          <w:sz w:val="22"/>
        </w:rPr>
        <w:t>;</w:t>
      </w:r>
      <w:r w:rsidRPr="00B52B80">
        <w:rPr>
          <w:rFonts w:ascii="Arial" w:hAnsi="Arial" w:cs="Arial"/>
          <w:sz w:val="22"/>
        </w:rPr>
        <w:t xml:space="preserve"> de esta manera los programas serán más accesibles a quienes tengan restricciones económicas, de tiempo, de horario, de lugar de residencia, </w:t>
      </w:r>
      <w:r w:rsidRPr="00B52B80">
        <w:rPr>
          <w:rFonts w:ascii="Arial" w:hAnsi="Arial" w:cs="Arial"/>
          <w:sz w:val="22"/>
          <w:szCs w:val="22"/>
        </w:rPr>
        <w:t>entre otros</w:t>
      </w:r>
      <w:r w:rsidRPr="00B52B80">
        <w:rPr>
          <w:rFonts w:ascii="Arial" w:hAnsi="Arial" w:cs="Arial"/>
          <w:sz w:val="22"/>
        </w:rPr>
        <w:t xml:space="preserve">. En síntesis, se trata de ofrecer la oportunidad  de </w:t>
      </w:r>
      <w:r w:rsidRPr="00B52B80">
        <w:rPr>
          <w:rFonts w:ascii="Arial" w:hAnsi="Arial" w:cs="Arial"/>
          <w:sz w:val="22"/>
          <w:szCs w:val="22"/>
        </w:rPr>
        <w:t xml:space="preserve">educar </w:t>
      </w:r>
      <w:r w:rsidRPr="00B52B80">
        <w:rPr>
          <w:rFonts w:ascii="Arial" w:hAnsi="Arial" w:cs="Arial"/>
          <w:sz w:val="22"/>
        </w:rPr>
        <w:t>al mayor número de personas</w:t>
      </w:r>
      <w:r w:rsidR="00E82F22">
        <w:rPr>
          <w:rFonts w:ascii="Arial" w:hAnsi="Arial" w:cs="Arial"/>
          <w:sz w:val="22"/>
        </w:rPr>
        <w:t>.</w:t>
      </w:r>
      <w:r w:rsidRPr="00B52B80">
        <w:rPr>
          <w:rFonts w:ascii="Arial" w:hAnsi="Arial" w:cs="Arial"/>
          <w:sz w:val="22"/>
        </w:rPr>
        <w:t xml:space="preserve"> </w:t>
      </w:r>
      <w:r w:rsidR="00E82F22">
        <w:rPr>
          <w:rFonts w:ascii="Arial" w:hAnsi="Arial" w:cs="Arial"/>
          <w:sz w:val="22"/>
          <w:szCs w:val="22"/>
        </w:rPr>
        <w:t>P</w:t>
      </w:r>
      <w:r w:rsidRPr="00B52B80">
        <w:rPr>
          <w:rFonts w:ascii="Arial" w:hAnsi="Arial" w:cs="Arial"/>
          <w:sz w:val="22"/>
          <w:szCs w:val="22"/>
        </w:rPr>
        <w:t>ara esto</w:t>
      </w:r>
      <w:r w:rsidRPr="00B52B80">
        <w:rPr>
          <w:rFonts w:ascii="Arial" w:hAnsi="Arial" w:cs="Arial"/>
          <w:sz w:val="22"/>
        </w:rPr>
        <w:t xml:space="preserve">, se requiere que el programa educativo sea </w:t>
      </w:r>
      <w:r w:rsidRPr="00B52B80">
        <w:rPr>
          <w:rFonts w:ascii="Arial" w:hAnsi="Arial" w:cs="Arial"/>
          <w:sz w:val="22"/>
          <w:szCs w:val="22"/>
        </w:rPr>
        <w:t>reconocido por su buena calidad.</w:t>
      </w:r>
    </w:p>
    <w:p w:rsidR="00B52B80" w:rsidRDefault="00B52B80" w:rsidP="006F5110">
      <w:pPr>
        <w:pStyle w:val="Textoindependiente"/>
        <w:rPr>
          <w:rFonts w:ascii="Arial" w:hAnsi="Arial" w:cs="Arial"/>
          <w:sz w:val="22"/>
          <w:szCs w:val="22"/>
        </w:rPr>
      </w:pPr>
    </w:p>
    <w:p w:rsidR="009E7B17" w:rsidRDefault="006F5110" w:rsidP="00EA134A">
      <w:pPr>
        <w:jc w:val="both"/>
        <w:rPr>
          <w:rFonts w:ascii="Arial" w:hAnsi="Arial" w:cs="Arial"/>
          <w:sz w:val="22"/>
        </w:rPr>
      </w:pPr>
      <w:r w:rsidRPr="00B52B80">
        <w:rPr>
          <w:rFonts w:ascii="Arial" w:hAnsi="Arial" w:cs="Arial"/>
          <w:sz w:val="22"/>
        </w:rPr>
        <w:t>Asimismo, en cada categoría los resultados de los indicadores se presentarán por medio de un informe</w:t>
      </w:r>
      <w:r w:rsidR="00C42392">
        <w:rPr>
          <w:rFonts w:ascii="Arial" w:hAnsi="Arial" w:cs="Arial"/>
          <w:sz w:val="22"/>
        </w:rPr>
        <w:t xml:space="preserve"> ejecutivo</w:t>
      </w:r>
      <w:r w:rsidRPr="00B52B80">
        <w:rPr>
          <w:rFonts w:ascii="Arial" w:hAnsi="Arial" w:cs="Arial"/>
          <w:sz w:val="22"/>
        </w:rPr>
        <w:t xml:space="preserve">, que consiste en describir el comportamiento de los indicadores </w:t>
      </w:r>
      <w:r w:rsidR="00C42392">
        <w:rPr>
          <w:rFonts w:ascii="Arial" w:hAnsi="Arial" w:cs="Arial"/>
          <w:sz w:val="22"/>
        </w:rPr>
        <w:t>básicos</w:t>
      </w:r>
      <w:r w:rsidR="009E7B17">
        <w:rPr>
          <w:rFonts w:ascii="Arial" w:hAnsi="Arial" w:cs="Arial"/>
          <w:sz w:val="22"/>
        </w:rPr>
        <w:t xml:space="preserve"> indispensables </w:t>
      </w:r>
      <w:r w:rsidR="009E7B17" w:rsidRPr="00EA134A">
        <w:rPr>
          <w:rFonts w:ascii="Arial" w:hAnsi="Arial" w:cs="Arial"/>
          <w:sz w:val="22"/>
        </w:rPr>
        <w:t xml:space="preserve">(éstos se describen en la sección </w:t>
      </w:r>
      <w:r w:rsidR="00EA134A">
        <w:rPr>
          <w:rFonts w:ascii="Arial" w:hAnsi="Arial" w:cs="Arial"/>
          <w:sz w:val="22"/>
        </w:rPr>
        <w:t>II</w:t>
      </w:r>
      <w:r w:rsidR="00EA134A" w:rsidRPr="00EA134A">
        <w:rPr>
          <w:rFonts w:ascii="Arial" w:hAnsi="Arial" w:cs="Arial"/>
          <w:sz w:val="22"/>
          <w:szCs w:val="22"/>
        </w:rPr>
        <w:t xml:space="preserve">.- </w:t>
      </w:r>
      <w:r w:rsidR="00EA134A">
        <w:rPr>
          <w:rFonts w:ascii="Arial" w:hAnsi="Arial" w:cs="Arial"/>
          <w:sz w:val="22"/>
          <w:szCs w:val="22"/>
        </w:rPr>
        <w:t>P</w:t>
      </w:r>
      <w:r w:rsidR="00EA134A" w:rsidRPr="00EA134A">
        <w:rPr>
          <w:rFonts w:ascii="Arial" w:hAnsi="Arial" w:cs="Arial"/>
          <w:sz w:val="22"/>
          <w:szCs w:val="22"/>
        </w:rPr>
        <w:t>resentación y desarrollo del resultado de los indicadores</w:t>
      </w:r>
      <w:r w:rsidR="00EA134A">
        <w:rPr>
          <w:rFonts w:ascii="Arial" w:hAnsi="Arial" w:cs="Arial"/>
          <w:sz w:val="22"/>
          <w:szCs w:val="22"/>
        </w:rPr>
        <w:t xml:space="preserve"> en el punto No. 14) </w:t>
      </w:r>
      <w:r w:rsidRPr="00B52B80">
        <w:rPr>
          <w:rFonts w:ascii="Arial" w:hAnsi="Arial" w:cs="Arial"/>
          <w:sz w:val="22"/>
        </w:rPr>
        <w:t>en forma cualitativa (prosa)</w:t>
      </w:r>
      <w:r w:rsidR="00C42392">
        <w:rPr>
          <w:rFonts w:ascii="Arial" w:hAnsi="Arial" w:cs="Arial"/>
          <w:sz w:val="22"/>
        </w:rPr>
        <w:t xml:space="preserve"> y otros </w:t>
      </w:r>
      <w:r w:rsidR="009E7B17">
        <w:rPr>
          <w:rFonts w:ascii="Arial" w:hAnsi="Arial" w:cs="Arial"/>
          <w:sz w:val="22"/>
        </w:rPr>
        <w:t>más</w:t>
      </w:r>
      <w:r w:rsidR="00EA134A">
        <w:rPr>
          <w:rFonts w:ascii="Arial" w:hAnsi="Arial" w:cs="Arial"/>
          <w:sz w:val="22"/>
        </w:rPr>
        <w:t xml:space="preserve"> (ver el apartado de anexos)</w:t>
      </w:r>
      <w:r w:rsidR="009E7B17">
        <w:rPr>
          <w:rFonts w:ascii="Arial" w:hAnsi="Arial" w:cs="Arial"/>
          <w:sz w:val="22"/>
        </w:rPr>
        <w:t xml:space="preserve"> </w:t>
      </w:r>
      <w:r w:rsidR="00C42392">
        <w:rPr>
          <w:rFonts w:ascii="Arial" w:hAnsi="Arial" w:cs="Arial"/>
          <w:sz w:val="22"/>
        </w:rPr>
        <w:t>si así lo considera pertinente la institución</w:t>
      </w:r>
      <w:r w:rsidR="009E7B17">
        <w:rPr>
          <w:rFonts w:ascii="Arial" w:hAnsi="Arial" w:cs="Arial"/>
          <w:sz w:val="22"/>
        </w:rPr>
        <w:t xml:space="preserve"> de acuerdo a sus características propias</w:t>
      </w:r>
      <w:r w:rsidR="00E82F22">
        <w:rPr>
          <w:rFonts w:ascii="Arial" w:hAnsi="Arial" w:cs="Arial"/>
          <w:sz w:val="22"/>
        </w:rPr>
        <w:t>.</w:t>
      </w:r>
    </w:p>
    <w:p w:rsidR="009E7B17" w:rsidRDefault="009E7B17" w:rsidP="006F5110">
      <w:pPr>
        <w:pStyle w:val="Textoindependiente"/>
        <w:rPr>
          <w:rFonts w:ascii="Arial" w:hAnsi="Arial" w:cs="Arial"/>
          <w:sz w:val="22"/>
        </w:rPr>
      </w:pPr>
    </w:p>
    <w:p w:rsidR="006F5110" w:rsidRPr="00B52B80" w:rsidRDefault="00E82F22" w:rsidP="006F5110">
      <w:pPr>
        <w:pStyle w:val="Textoindependiente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C</w:t>
      </w:r>
      <w:r w:rsidR="006F5110" w:rsidRPr="00B52B80">
        <w:rPr>
          <w:rFonts w:ascii="Arial" w:hAnsi="Arial" w:cs="Arial"/>
          <w:sz w:val="22"/>
        </w:rPr>
        <w:t>omo complemento</w:t>
      </w:r>
      <w:r w:rsidR="009E7B17">
        <w:rPr>
          <w:rFonts w:ascii="Arial" w:hAnsi="Arial" w:cs="Arial"/>
          <w:sz w:val="22"/>
        </w:rPr>
        <w:t xml:space="preserve"> del informe, si así lo dispone la universidad,</w:t>
      </w:r>
      <w:r w:rsidR="006F5110" w:rsidRPr="00B52B80">
        <w:rPr>
          <w:rFonts w:ascii="Arial" w:hAnsi="Arial" w:cs="Arial"/>
          <w:sz w:val="22"/>
        </w:rPr>
        <w:t xml:space="preserve"> irá acompañado por tablas comparativas </w:t>
      </w:r>
      <w:r w:rsidR="009E7B17">
        <w:rPr>
          <w:rFonts w:ascii="Arial" w:hAnsi="Arial" w:cs="Arial"/>
          <w:sz w:val="22"/>
        </w:rPr>
        <w:t xml:space="preserve">de los indicadores que quiera resaltar, </w:t>
      </w:r>
      <w:r w:rsidR="006F5110" w:rsidRPr="00B52B80">
        <w:rPr>
          <w:rFonts w:ascii="Arial" w:hAnsi="Arial" w:cs="Arial"/>
          <w:sz w:val="22"/>
        </w:rPr>
        <w:t xml:space="preserve">con </w:t>
      </w:r>
      <w:r w:rsidR="009E7B17">
        <w:rPr>
          <w:rFonts w:ascii="Arial" w:hAnsi="Arial" w:cs="Arial"/>
          <w:sz w:val="22"/>
        </w:rPr>
        <w:t xml:space="preserve">el </w:t>
      </w:r>
      <w:r w:rsidR="006F5110" w:rsidRPr="00B52B80">
        <w:rPr>
          <w:rFonts w:ascii="Arial" w:hAnsi="Arial" w:cs="Arial"/>
          <w:sz w:val="22"/>
        </w:rPr>
        <w:t>apoyo de gráficas</w:t>
      </w:r>
      <w:r w:rsidR="00C42392">
        <w:rPr>
          <w:rFonts w:ascii="Arial" w:hAnsi="Arial" w:cs="Arial"/>
          <w:sz w:val="22"/>
        </w:rPr>
        <w:t xml:space="preserve"> de los indicadores abordados</w:t>
      </w:r>
      <w:r w:rsidR="006F5110" w:rsidRPr="00B52B80">
        <w:rPr>
          <w:rFonts w:ascii="Arial" w:hAnsi="Arial" w:cs="Arial"/>
          <w:sz w:val="22"/>
        </w:rPr>
        <w:t xml:space="preserve">, ya que son </w:t>
      </w:r>
      <w:r w:rsidR="00C42392">
        <w:rPr>
          <w:rFonts w:ascii="Arial" w:hAnsi="Arial" w:cs="Arial"/>
          <w:sz w:val="22"/>
        </w:rPr>
        <w:t>instrumentos</w:t>
      </w:r>
      <w:r w:rsidR="006F5110" w:rsidRPr="00B52B80">
        <w:rPr>
          <w:rFonts w:ascii="Arial" w:hAnsi="Arial" w:cs="Arial"/>
          <w:sz w:val="22"/>
        </w:rPr>
        <w:t xml:space="preserve"> muy esenciales y útiles por ser formas de uso sencillo y claro, con el objeto de transmitir la información de forma tal que facilite la interpretación rápida y correcta.</w:t>
      </w:r>
    </w:p>
    <w:p w:rsidR="006F5110" w:rsidRPr="00B52B80" w:rsidRDefault="006F5110" w:rsidP="006F5110">
      <w:pPr>
        <w:pStyle w:val="Textoindependiente"/>
        <w:rPr>
          <w:rFonts w:ascii="Arial" w:hAnsi="Arial" w:cs="Arial"/>
          <w:sz w:val="22"/>
        </w:rPr>
      </w:pPr>
    </w:p>
    <w:p w:rsidR="000A79AC" w:rsidRPr="00B52B80" w:rsidRDefault="000A79AC" w:rsidP="000A79AC">
      <w:pPr>
        <w:jc w:val="center"/>
        <w:rPr>
          <w:rFonts w:ascii="Arial" w:hAnsi="Arial" w:cs="Arial"/>
        </w:rPr>
      </w:pPr>
    </w:p>
    <w:p w:rsidR="006F5110" w:rsidRPr="00B52B80" w:rsidRDefault="006F5110" w:rsidP="000A79AC">
      <w:pPr>
        <w:jc w:val="center"/>
        <w:rPr>
          <w:rFonts w:ascii="Arial" w:hAnsi="Arial" w:cs="Arial"/>
        </w:rPr>
      </w:pPr>
    </w:p>
    <w:p w:rsidR="006F5110" w:rsidRPr="00B52B80" w:rsidRDefault="006F5110" w:rsidP="000A79AC">
      <w:pPr>
        <w:jc w:val="center"/>
        <w:rPr>
          <w:rFonts w:ascii="Arial" w:hAnsi="Arial" w:cs="Arial"/>
        </w:rPr>
      </w:pPr>
    </w:p>
    <w:p w:rsidR="006F5110" w:rsidRPr="00B52B80" w:rsidRDefault="006F5110" w:rsidP="000A79AC">
      <w:pPr>
        <w:jc w:val="center"/>
        <w:rPr>
          <w:rFonts w:ascii="Arial" w:hAnsi="Arial" w:cs="Arial"/>
        </w:rPr>
      </w:pPr>
    </w:p>
    <w:p w:rsidR="006F5110" w:rsidRPr="00B52B80" w:rsidRDefault="006F5110" w:rsidP="000A79AC">
      <w:pPr>
        <w:jc w:val="center"/>
        <w:rPr>
          <w:rFonts w:ascii="Arial" w:hAnsi="Arial" w:cs="Arial"/>
        </w:rPr>
      </w:pPr>
    </w:p>
    <w:p w:rsidR="006F5110" w:rsidRPr="00B52B80" w:rsidRDefault="006F5110" w:rsidP="000A79AC">
      <w:pPr>
        <w:jc w:val="center"/>
        <w:rPr>
          <w:rFonts w:ascii="Arial" w:hAnsi="Arial" w:cs="Arial"/>
        </w:rPr>
      </w:pPr>
    </w:p>
    <w:p w:rsidR="006F5110" w:rsidRPr="00B52B80" w:rsidRDefault="006F5110" w:rsidP="000A79AC">
      <w:pPr>
        <w:jc w:val="center"/>
        <w:rPr>
          <w:rFonts w:ascii="Arial" w:hAnsi="Arial" w:cs="Arial"/>
        </w:rPr>
      </w:pPr>
    </w:p>
    <w:p w:rsidR="006F5110" w:rsidRDefault="006F5110" w:rsidP="000A79AC">
      <w:pPr>
        <w:jc w:val="center"/>
        <w:rPr>
          <w:rFonts w:ascii="Arial" w:hAnsi="Arial" w:cs="Arial"/>
        </w:rPr>
      </w:pPr>
    </w:p>
    <w:p w:rsidR="00B52B80" w:rsidRDefault="00B52B80" w:rsidP="000A79AC">
      <w:pPr>
        <w:jc w:val="center"/>
        <w:rPr>
          <w:rFonts w:ascii="Arial" w:hAnsi="Arial" w:cs="Arial"/>
        </w:rPr>
      </w:pPr>
    </w:p>
    <w:p w:rsidR="00B52B80" w:rsidRDefault="00B52B80" w:rsidP="000A79AC">
      <w:pPr>
        <w:jc w:val="center"/>
        <w:rPr>
          <w:rFonts w:ascii="Arial" w:hAnsi="Arial" w:cs="Arial"/>
        </w:rPr>
      </w:pPr>
    </w:p>
    <w:p w:rsidR="00B52B80" w:rsidRDefault="00B52B80" w:rsidP="000A79AC">
      <w:pPr>
        <w:jc w:val="center"/>
        <w:rPr>
          <w:rFonts w:ascii="Arial" w:hAnsi="Arial" w:cs="Arial"/>
        </w:rPr>
      </w:pPr>
    </w:p>
    <w:p w:rsidR="00B52B80" w:rsidRPr="00B52B80" w:rsidRDefault="00B52B80" w:rsidP="000A79AC">
      <w:pPr>
        <w:jc w:val="center"/>
        <w:rPr>
          <w:rFonts w:ascii="Arial" w:hAnsi="Arial" w:cs="Arial"/>
        </w:rPr>
      </w:pPr>
    </w:p>
    <w:p w:rsidR="006F5110" w:rsidRPr="00B52B80" w:rsidRDefault="006F5110" w:rsidP="000A79AC">
      <w:pPr>
        <w:jc w:val="center"/>
        <w:rPr>
          <w:rFonts w:ascii="Arial" w:hAnsi="Arial" w:cs="Arial"/>
        </w:rPr>
      </w:pPr>
    </w:p>
    <w:p w:rsidR="006F5110" w:rsidRPr="00B52B80" w:rsidRDefault="006F5110" w:rsidP="000A79AC">
      <w:pPr>
        <w:jc w:val="center"/>
        <w:rPr>
          <w:rFonts w:ascii="Arial" w:hAnsi="Arial" w:cs="Arial"/>
        </w:rPr>
      </w:pPr>
    </w:p>
    <w:p w:rsidR="00B84BF0" w:rsidRDefault="00B84BF0" w:rsidP="00B84BF0">
      <w:pPr>
        <w:rPr>
          <w:rFonts w:ascii="Arial" w:hAnsi="Arial" w:cs="Arial"/>
        </w:rPr>
      </w:pPr>
    </w:p>
    <w:p w:rsidR="00B84BF0" w:rsidRPr="00B52B80" w:rsidRDefault="00B84BF0" w:rsidP="000A79AC">
      <w:pPr>
        <w:jc w:val="center"/>
        <w:rPr>
          <w:rFonts w:ascii="Arial" w:hAnsi="Arial" w:cs="Arial"/>
        </w:rPr>
      </w:pPr>
    </w:p>
    <w:p w:rsidR="000A79AC" w:rsidRPr="00B52B80" w:rsidRDefault="000A79AC" w:rsidP="000A79AC">
      <w:pPr>
        <w:pStyle w:val="Ttulo1"/>
        <w:rPr>
          <w:rFonts w:ascii="Arial" w:hAnsi="Arial" w:cs="Arial"/>
          <w:sz w:val="28"/>
          <w:szCs w:val="28"/>
        </w:rPr>
      </w:pPr>
      <w:r w:rsidRPr="00B52B80">
        <w:rPr>
          <w:rFonts w:ascii="Arial" w:hAnsi="Arial" w:cs="Arial"/>
          <w:sz w:val="28"/>
          <w:szCs w:val="28"/>
        </w:rPr>
        <w:t>LINEAMIENTOS GENERALES</w:t>
      </w:r>
    </w:p>
    <w:p w:rsidR="000A79AC" w:rsidRPr="00B52B80" w:rsidRDefault="000A79AC" w:rsidP="000A79AC">
      <w:pPr>
        <w:rPr>
          <w:rFonts w:ascii="Arial" w:hAnsi="Arial" w:cs="Arial"/>
          <w:sz w:val="22"/>
        </w:rPr>
      </w:pPr>
    </w:p>
    <w:p w:rsidR="000A79AC" w:rsidRPr="00B52B80" w:rsidRDefault="000A79AC" w:rsidP="000A79AC">
      <w:pPr>
        <w:pStyle w:val="Textoindependiente"/>
        <w:rPr>
          <w:rFonts w:ascii="Arial" w:hAnsi="Arial" w:cs="Arial"/>
          <w:sz w:val="22"/>
        </w:rPr>
      </w:pPr>
    </w:p>
    <w:p w:rsidR="000A79AC" w:rsidRPr="004F3354" w:rsidRDefault="000A79AC" w:rsidP="000A79AC">
      <w:pPr>
        <w:pStyle w:val="Textoindependiente"/>
        <w:rPr>
          <w:rFonts w:ascii="Arial" w:hAnsi="Arial" w:cs="Arial"/>
          <w:sz w:val="22"/>
          <w:szCs w:val="22"/>
        </w:rPr>
      </w:pPr>
      <w:r w:rsidRPr="004F3354">
        <w:rPr>
          <w:rFonts w:ascii="Arial" w:hAnsi="Arial" w:cs="Arial"/>
          <w:sz w:val="22"/>
          <w:szCs w:val="22"/>
        </w:rPr>
        <w:t xml:space="preserve">Para elaborar la Evaluación Institucional (EVIN) es necesario utilizar los resultados de los Indicadores del Modelo de Evaluación </w:t>
      </w:r>
      <w:r w:rsidR="00647917">
        <w:rPr>
          <w:rFonts w:ascii="Arial" w:hAnsi="Arial" w:cs="Arial"/>
          <w:sz w:val="22"/>
          <w:szCs w:val="22"/>
        </w:rPr>
        <w:t>de</w:t>
      </w:r>
      <w:r w:rsidRPr="004F3354">
        <w:rPr>
          <w:rFonts w:ascii="Arial" w:hAnsi="Arial" w:cs="Arial"/>
          <w:sz w:val="22"/>
          <w:szCs w:val="22"/>
        </w:rPr>
        <w:t xml:space="preserve"> la Calidad del Subsistema </w:t>
      </w:r>
      <w:r w:rsidR="00647917">
        <w:rPr>
          <w:rFonts w:ascii="Arial" w:hAnsi="Arial" w:cs="Arial"/>
          <w:sz w:val="22"/>
          <w:szCs w:val="22"/>
        </w:rPr>
        <w:t>de Universidades Tecnológicas</w:t>
      </w:r>
      <w:r w:rsidRPr="004F3354">
        <w:rPr>
          <w:rFonts w:ascii="Arial" w:hAnsi="Arial" w:cs="Arial"/>
          <w:sz w:val="22"/>
          <w:szCs w:val="22"/>
        </w:rPr>
        <w:t xml:space="preserve"> (MECASUT)</w:t>
      </w:r>
      <w:r w:rsidR="00647917">
        <w:rPr>
          <w:rFonts w:ascii="Arial" w:hAnsi="Arial" w:cs="Arial"/>
          <w:sz w:val="22"/>
          <w:szCs w:val="22"/>
        </w:rPr>
        <w:t>,</w:t>
      </w:r>
      <w:r w:rsidRPr="004F3354">
        <w:rPr>
          <w:rFonts w:ascii="Arial" w:hAnsi="Arial" w:cs="Arial"/>
          <w:sz w:val="22"/>
          <w:szCs w:val="22"/>
        </w:rPr>
        <w:t xml:space="preserve"> del </w:t>
      </w:r>
      <w:r w:rsidR="00A809F5" w:rsidRPr="004F3354">
        <w:rPr>
          <w:rFonts w:ascii="Arial" w:hAnsi="Arial" w:cs="Arial"/>
          <w:sz w:val="22"/>
          <w:szCs w:val="22"/>
        </w:rPr>
        <w:t xml:space="preserve">mismo </w:t>
      </w:r>
      <w:r w:rsidRPr="004F3354">
        <w:rPr>
          <w:rFonts w:ascii="Arial" w:hAnsi="Arial" w:cs="Arial"/>
          <w:sz w:val="22"/>
          <w:szCs w:val="22"/>
        </w:rPr>
        <w:t>ciclo escolar</w:t>
      </w:r>
      <w:r w:rsidR="00C42392">
        <w:rPr>
          <w:rFonts w:ascii="Arial" w:hAnsi="Arial" w:cs="Arial"/>
          <w:sz w:val="22"/>
          <w:szCs w:val="22"/>
        </w:rPr>
        <w:t xml:space="preserve"> en estudio</w:t>
      </w:r>
      <w:r w:rsidR="00A809F5" w:rsidRPr="004F3354">
        <w:rPr>
          <w:rFonts w:ascii="Arial" w:hAnsi="Arial" w:cs="Arial"/>
          <w:sz w:val="22"/>
          <w:szCs w:val="22"/>
        </w:rPr>
        <w:t>.</w:t>
      </w:r>
    </w:p>
    <w:p w:rsidR="000A79AC" w:rsidRPr="004F3354" w:rsidRDefault="000A79AC" w:rsidP="000A79AC">
      <w:pPr>
        <w:pStyle w:val="Textoindependiente"/>
        <w:rPr>
          <w:rFonts w:ascii="Arial" w:hAnsi="Arial" w:cs="Arial"/>
          <w:sz w:val="22"/>
          <w:szCs w:val="22"/>
        </w:rPr>
      </w:pPr>
    </w:p>
    <w:p w:rsidR="000A79AC" w:rsidRPr="00B52B80" w:rsidRDefault="00B84BF0" w:rsidP="007B15AF">
      <w:pPr>
        <w:pStyle w:val="Textoindependiente"/>
        <w:rPr>
          <w:rFonts w:ascii="Arial" w:hAnsi="Arial" w:cs="Arial"/>
          <w:sz w:val="22"/>
        </w:rPr>
      </w:pPr>
      <w:r w:rsidRPr="004F3354">
        <w:rPr>
          <w:rFonts w:ascii="Arial" w:hAnsi="Arial" w:cs="Arial"/>
          <w:sz w:val="22"/>
          <w:szCs w:val="22"/>
        </w:rPr>
        <w:t>Los</w:t>
      </w:r>
      <w:r w:rsidR="000A79AC" w:rsidRPr="004F3354">
        <w:rPr>
          <w:rFonts w:ascii="Arial" w:hAnsi="Arial" w:cs="Arial"/>
          <w:sz w:val="22"/>
          <w:szCs w:val="22"/>
        </w:rPr>
        <w:t xml:space="preserve"> resultados estarán validados por la Coordinación General de Universidades Tecnológicas </w:t>
      </w:r>
      <w:r w:rsidR="00776DF2">
        <w:rPr>
          <w:rFonts w:ascii="Arial" w:hAnsi="Arial" w:cs="Arial"/>
          <w:sz w:val="22"/>
          <w:szCs w:val="22"/>
        </w:rPr>
        <w:t xml:space="preserve">y Politécnicas </w:t>
      </w:r>
      <w:r w:rsidR="000A79AC" w:rsidRPr="004F3354">
        <w:rPr>
          <w:rFonts w:ascii="Arial" w:hAnsi="Arial" w:cs="Arial"/>
          <w:sz w:val="22"/>
          <w:szCs w:val="22"/>
        </w:rPr>
        <w:t>(CGUT</w:t>
      </w:r>
      <w:r w:rsidR="00776DF2">
        <w:rPr>
          <w:rFonts w:ascii="Arial" w:hAnsi="Arial" w:cs="Arial"/>
          <w:sz w:val="22"/>
          <w:szCs w:val="22"/>
        </w:rPr>
        <w:t>yP</w:t>
      </w:r>
      <w:r w:rsidR="000A79AC" w:rsidRPr="004F3354">
        <w:rPr>
          <w:rFonts w:ascii="Arial" w:hAnsi="Arial" w:cs="Arial"/>
          <w:sz w:val="22"/>
          <w:szCs w:val="22"/>
        </w:rPr>
        <w:t xml:space="preserve">); los cuales se les harán </w:t>
      </w:r>
      <w:r w:rsidRPr="004F3354">
        <w:rPr>
          <w:rFonts w:ascii="Arial" w:hAnsi="Arial" w:cs="Arial"/>
          <w:sz w:val="22"/>
          <w:szCs w:val="22"/>
        </w:rPr>
        <w:t>saber</w:t>
      </w:r>
      <w:r w:rsidR="000A79AC" w:rsidRPr="004F3354">
        <w:rPr>
          <w:rFonts w:ascii="Arial" w:hAnsi="Arial" w:cs="Arial"/>
          <w:sz w:val="22"/>
          <w:szCs w:val="22"/>
        </w:rPr>
        <w:t xml:space="preserve"> oficial</w:t>
      </w:r>
      <w:r w:rsidRPr="004F3354">
        <w:rPr>
          <w:rFonts w:ascii="Arial" w:hAnsi="Arial" w:cs="Arial"/>
          <w:sz w:val="22"/>
          <w:szCs w:val="22"/>
        </w:rPr>
        <w:t>mente</w:t>
      </w:r>
      <w:r w:rsidR="000A79AC" w:rsidRPr="004F3354">
        <w:rPr>
          <w:rFonts w:ascii="Arial" w:hAnsi="Arial" w:cs="Arial"/>
          <w:sz w:val="22"/>
          <w:szCs w:val="22"/>
        </w:rPr>
        <w:t>, con la finalidad de facilitar la elaboración del EVIN correspondiente al ciclo escolar</w:t>
      </w:r>
      <w:r w:rsidR="007B15AF">
        <w:rPr>
          <w:rFonts w:ascii="Arial" w:hAnsi="Arial" w:cs="Arial"/>
          <w:sz w:val="22"/>
          <w:szCs w:val="22"/>
        </w:rPr>
        <w:t>.</w:t>
      </w:r>
    </w:p>
    <w:p w:rsidR="000A79AC" w:rsidRPr="00B52B80" w:rsidRDefault="000A79AC" w:rsidP="000A79AC">
      <w:pPr>
        <w:jc w:val="both"/>
        <w:rPr>
          <w:rFonts w:ascii="Arial" w:hAnsi="Arial" w:cs="Arial"/>
          <w:b/>
          <w:sz w:val="28"/>
          <w:szCs w:val="28"/>
        </w:rPr>
      </w:pPr>
    </w:p>
    <w:p w:rsidR="000A79AC" w:rsidRPr="00B52B80" w:rsidRDefault="000A79AC" w:rsidP="000A79AC">
      <w:pPr>
        <w:jc w:val="both"/>
        <w:rPr>
          <w:rFonts w:ascii="Arial" w:hAnsi="Arial" w:cs="Arial"/>
          <w:b/>
          <w:sz w:val="28"/>
          <w:szCs w:val="28"/>
        </w:rPr>
      </w:pPr>
      <w:r w:rsidRPr="00B52B80">
        <w:rPr>
          <w:rFonts w:ascii="Arial" w:hAnsi="Arial" w:cs="Arial"/>
          <w:b/>
          <w:sz w:val="28"/>
          <w:szCs w:val="28"/>
        </w:rPr>
        <w:t>I.- GENERA</w:t>
      </w:r>
      <w:r w:rsidR="00AC1B15">
        <w:rPr>
          <w:rFonts w:ascii="Arial" w:hAnsi="Arial" w:cs="Arial"/>
          <w:b/>
          <w:sz w:val="28"/>
          <w:szCs w:val="28"/>
        </w:rPr>
        <w:t xml:space="preserve">LIDADES DEL DOCUMENTO </w:t>
      </w:r>
    </w:p>
    <w:p w:rsidR="000A79AC" w:rsidRPr="00B52B80" w:rsidRDefault="000A79AC" w:rsidP="000A79AC">
      <w:pPr>
        <w:jc w:val="both"/>
        <w:rPr>
          <w:rFonts w:ascii="Arial" w:hAnsi="Arial" w:cs="Arial"/>
          <w:sz w:val="22"/>
        </w:rPr>
      </w:pPr>
    </w:p>
    <w:p w:rsidR="000A79AC" w:rsidRPr="00B52B80" w:rsidRDefault="000A79AC" w:rsidP="000A79AC">
      <w:pPr>
        <w:numPr>
          <w:ilvl w:val="0"/>
          <w:numId w:val="25"/>
        </w:numPr>
        <w:jc w:val="both"/>
        <w:rPr>
          <w:rFonts w:ascii="Arial" w:hAnsi="Arial" w:cs="Arial"/>
          <w:sz w:val="22"/>
        </w:rPr>
      </w:pPr>
      <w:r w:rsidRPr="00B52B80">
        <w:rPr>
          <w:rFonts w:ascii="Arial" w:hAnsi="Arial" w:cs="Arial"/>
          <w:sz w:val="22"/>
        </w:rPr>
        <w:t>Se elaborará en Microsoft Office Word para Windows en:</w:t>
      </w:r>
    </w:p>
    <w:p w:rsidR="000A79AC" w:rsidRPr="00B52B80" w:rsidRDefault="000A79AC" w:rsidP="000A79AC">
      <w:pPr>
        <w:jc w:val="both"/>
        <w:rPr>
          <w:rFonts w:ascii="Arial" w:hAnsi="Arial" w:cs="Arial"/>
          <w:sz w:val="22"/>
        </w:rPr>
      </w:pPr>
    </w:p>
    <w:p w:rsidR="000A79AC" w:rsidRPr="00B52B80" w:rsidRDefault="000A79AC" w:rsidP="000A79AC">
      <w:pPr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  <w:rPr>
          <w:rFonts w:ascii="Arial" w:hAnsi="Arial" w:cs="Arial"/>
          <w:sz w:val="22"/>
        </w:rPr>
      </w:pPr>
      <w:r w:rsidRPr="00B52B80">
        <w:rPr>
          <w:rFonts w:ascii="Arial" w:hAnsi="Arial" w:cs="Arial"/>
          <w:sz w:val="22"/>
        </w:rPr>
        <w:t>Formato normal</w:t>
      </w:r>
    </w:p>
    <w:p w:rsidR="000A79AC" w:rsidRPr="00B52B80" w:rsidRDefault="000A79AC" w:rsidP="000A79AC">
      <w:pPr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  <w:rPr>
          <w:rFonts w:ascii="Arial" w:hAnsi="Arial" w:cs="Arial"/>
          <w:sz w:val="22"/>
        </w:rPr>
      </w:pPr>
      <w:r w:rsidRPr="00B52B80">
        <w:rPr>
          <w:rFonts w:ascii="Arial" w:hAnsi="Arial" w:cs="Arial"/>
          <w:sz w:val="22"/>
        </w:rPr>
        <w:t>Texto justificado</w:t>
      </w:r>
    </w:p>
    <w:p w:rsidR="000A79AC" w:rsidRPr="00B52B80" w:rsidRDefault="000A79AC" w:rsidP="000A79AC">
      <w:pPr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  <w:rPr>
          <w:rFonts w:ascii="Arial" w:hAnsi="Arial" w:cs="Arial"/>
          <w:sz w:val="22"/>
        </w:rPr>
      </w:pPr>
      <w:r w:rsidRPr="00B52B80">
        <w:rPr>
          <w:rFonts w:ascii="Arial" w:hAnsi="Arial" w:cs="Arial"/>
          <w:sz w:val="22"/>
        </w:rPr>
        <w:t xml:space="preserve">Márgenes </w:t>
      </w:r>
      <w:smartTag w:uri="urn:schemas-microsoft-com:office:smarttags" w:element="metricconverter">
        <w:smartTagPr>
          <w:attr w:name="ProductID" w:val="3 cm"/>
        </w:smartTagPr>
        <w:r w:rsidRPr="00B52B80">
          <w:rPr>
            <w:rFonts w:ascii="Arial" w:hAnsi="Arial" w:cs="Arial"/>
            <w:sz w:val="22"/>
          </w:rPr>
          <w:t>3 cm</w:t>
        </w:r>
      </w:smartTag>
      <w:r w:rsidRPr="00B52B80">
        <w:rPr>
          <w:rFonts w:ascii="Arial" w:hAnsi="Arial" w:cs="Arial"/>
          <w:sz w:val="22"/>
        </w:rPr>
        <w:t xml:space="preserve">. izquierdo y </w:t>
      </w:r>
      <w:smartTag w:uri="urn:schemas-microsoft-com:office:smarttags" w:element="metricconverter">
        <w:smartTagPr>
          <w:attr w:name="ProductID" w:val="2.5 cm"/>
        </w:smartTagPr>
        <w:r w:rsidRPr="00B52B80">
          <w:rPr>
            <w:rFonts w:ascii="Arial" w:hAnsi="Arial" w:cs="Arial"/>
            <w:sz w:val="22"/>
          </w:rPr>
          <w:t>2.5 cm</w:t>
        </w:r>
      </w:smartTag>
      <w:r w:rsidRPr="00B52B80">
        <w:rPr>
          <w:rFonts w:ascii="Arial" w:hAnsi="Arial" w:cs="Arial"/>
          <w:sz w:val="22"/>
        </w:rPr>
        <w:t>. derecho, superior e inferior</w:t>
      </w:r>
    </w:p>
    <w:p w:rsidR="000A79AC" w:rsidRPr="00B52B80" w:rsidRDefault="000A79AC" w:rsidP="000A79AC">
      <w:pPr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  <w:rPr>
          <w:rFonts w:ascii="Arial" w:hAnsi="Arial" w:cs="Arial"/>
          <w:sz w:val="22"/>
        </w:rPr>
      </w:pPr>
      <w:r w:rsidRPr="00B52B80">
        <w:rPr>
          <w:rFonts w:ascii="Arial" w:hAnsi="Arial" w:cs="Arial"/>
          <w:sz w:val="22"/>
        </w:rPr>
        <w:t>Títulos en letra Arial, tamaño 14, en negritas y mayúsculas</w:t>
      </w:r>
    </w:p>
    <w:p w:rsidR="000A79AC" w:rsidRPr="00B52B80" w:rsidRDefault="000A79AC" w:rsidP="000A79AC">
      <w:pPr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  <w:rPr>
          <w:rFonts w:ascii="Arial" w:hAnsi="Arial" w:cs="Arial"/>
          <w:sz w:val="22"/>
        </w:rPr>
      </w:pPr>
      <w:r w:rsidRPr="00B52B80">
        <w:rPr>
          <w:rFonts w:ascii="Arial" w:hAnsi="Arial" w:cs="Arial"/>
          <w:sz w:val="22"/>
        </w:rPr>
        <w:t xml:space="preserve">Subtítulos con el mismo tipo de letra con tamaño 12, en </w:t>
      </w:r>
      <w:r w:rsidRPr="00B52B80">
        <w:rPr>
          <w:rFonts w:ascii="Arial" w:hAnsi="Arial" w:cs="Arial"/>
          <w:sz w:val="22"/>
          <w:szCs w:val="22"/>
        </w:rPr>
        <w:t>negritas</w:t>
      </w:r>
      <w:r w:rsidRPr="00B52B80">
        <w:rPr>
          <w:rFonts w:ascii="Arial" w:hAnsi="Arial" w:cs="Arial"/>
          <w:sz w:val="22"/>
        </w:rPr>
        <w:t xml:space="preserve"> y mayúsculas</w:t>
      </w:r>
    </w:p>
    <w:p w:rsidR="000A79AC" w:rsidRPr="00B52B80" w:rsidRDefault="000A79AC" w:rsidP="000A79AC">
      <w:pPr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  <w:rPr>
          <w:rFonts w:ascii="Arial" w:hAnsi="Arial" w:cs="Arial"/>
          <w:sz w:val="22"/>
        </w:rPr>
      </w:pPr>
      <w:r w:rsidRPr="00B52B80">
        <w:rPr>
          <w:rFonts w:ascii="Arial" w:hAnsi="Arial" w:cs="Arial"/>
          <w:sz w:val="22"/>
        </w:rPr>
        <w:t>Títulos y subtítulos  deben estar colocados a la izquierda</w:t>
      </w:r>
    </w:p>
    <w:p w:rsidR="000A79AC" w:rsidRPr="00B52B80" w:rsidRDefault="000A79AC" w:rsidP="000A79AC">
      <w:pPr>
        <w:numPr>
          <w:ilvl w:val="0"/>
          <w:numId w:val="1"/>
        </w:numPr>
        <w:tabs>
          <w:tab w:val="clear" w:pos="360"/>
          <w:tab w:val="num" w:pos="720"/>
        </w:tabs>
        <w:ind w:left="720"/>
        <w:jc w:val="both"/>
        <w:rPr>
          <w:rFonts w:ascii="Arial" w:hAnsi="Arial" w:cs="Arial"/>
          <w:sz w:val="22"/>
        </w:rPr>
      </w:pPr>
      <w:r w:rsidRPr="00B52B80">
        <w:rPr>
          <w:rFonts w:ascii="Arial" w:hAnsi="Arial" w:cs="Arial"/>
          <w:sz w:val="22"/>
        </w:rPr>
        <w:t>En el contenido mismo t</w:t>
      </w:r>
      <w:r w:rsidR="00591D06">
        <w:rPr>
          <w:rFonts w:ascii="Arial" w:hAnsi="Arial" w:cs="Arial"/>
          <w:sz w:val="22"/>
        </w:rPr>
        <w:t>i</w:t>
      </w:r>
      <w:r w:rsidRPr="00B52B80">
        <w:rPr>
          <w:rFonts w:ascii="Arial" w:hAnsi="Arial" w:cs="Arial"/>
          <w:sz w:val="22"/>
        </w:rPr>
        <w:t>po de letra con tamaño 11</w:t>
      </w:r>
    </w:p>
    <w:p w:rsidR="000A79AC" w:rsidRPr="00B52B80" w:rsidRDefault="000A79AC" w:rsidP="000A79AC">
      <w:pPr>
        <w:numPr>
          <w:ilvl w:val="0"/>
          <w:numId w:val="3"/>
        </w:numPr>
        <w:tabs>
          <w:tab w:val="clear" w:pos="360"/>
          <w:tab w:val="num" w:pos="720"/>
        </w:tabs>
        <w:ind w:left="720"/>
        <w:jc w:val="both"/>
        <w:rPr>
          <w:rFonts w:ascii="Arial" w:hAnsi="Arial" w:cs="Arial"/>
          <w:sz w:val="22"/>
        </w:rPr>
      </w:pPr>
      <w:r w:rsidRPr="00B52B80">
        <w:rPr>
          <w:rFonts w:ascii="Arial" w:hAnsi="Arial" w:cs="Arial"/>
          <w:sz w:val="22"/>
        </w:rPr>
        <w:t xml:space="preserve">Las mayúsculas </w:t>
      </w:r>
      <w:r w:rsidR="00DD01A1" w:rsidRPr="00B52B80">
        <w:rPr>
          <w:rFonts w:ascii="Arial" w:hAnsi="Arial" w:cs="Arial"/>
          <w:sz w:val="22"/>
        </w:rPr>
        <w:t xml:space="preserve">también </w:t>
      </w:r>
      <w:r w:rsidRPr="00B52B80">
        <w:rPr>
          <w:rFonts w:ascii="Arial" w:hAnsi="Arial" w:cs="Arial"/>
          <w:sz w:val="22"/>
        </w:rPr>
        <w:t>se acentúan</w:t>
      </w:r>
    </w:p>
    <w:p w:rsidR="000A79AC" w:rsidRPr="00B52B80" w:rsidRDefault="000A79AC" w:rsidP="000A79AC">
      <w:pPr>
        <w:numPr>
          <w:ilvl w:val="0"/>
          <w:numId w:val="4"/>
        </w:numPr>
        <w:tabs>
          <w:tab w:val="clear" w:pos="360"/>
          <w:tab w:val="num" w:pos="720"/>
        </w:tabs>
        <w:ind w:left="720"/>
        <w:jc w:val="both"/>
        <w:rPr>
          <w:rFonts w:ascii="Arial" w:hAnsi="Arial" w:cs="Arial"/>
          <w:sz w:val="22"/>
        </w:rPr>
      </w:pPr>
      <w:r w:rsidRPr="00B52B80">
        <w:rPr>
          <w:rFonts w:ascii="Arial" w:hAnsi="Arial" w:cs="Arial"/>
          <w:sz w:val="22"/>
        </w:rPr>
        <w:t xml:space="preserve">La paginación del documento deberá ubicarse en la parte inferior derecha, en </w:t>
      </w:r>
      <w:r w:rsidRPr="00B52B80">
        <w:rPr>
          <w:rFonts w:ascii="Arial" w:hAnsi="Arial" w:cs="Arial"/>
          <w:sz w:val="22"/>
          <w:szCs w:val="22"/>
        </w:rPr>
        <w:t>negritas</w:t>
      </w:r>
      <w:r w:rsidRPr="00B52B80">
        <w:rPr>
          <w:rFonts w:ascii="Arial" w:hAnsi="Arial" w:cs="Arial"/>
          <w:sz w:val="22"/>
        </w:rPr>
        <w:t>, con la misma letra de tamaño 9 e iniciar a partir de la Presentación.</w:t>
      </w:r>
    </w:p>
    <w:p w:rsidR="000A79AC" w:rsidRPr="00B52B80" w:rsidRDefault="000A79AC" w:rsidP="000A79AC">
      <w:pPr>
        <w:ind w:left="360"/>
        <w:jc w:val="both"/>
        <w:rPr>
          <w:rFonts w:ascii="Arial" w:hAnsi="Arial" w:cs="Arial"/>
          <w:sz w:val="22"/>
        </w:rPr>
      </w:pPr>
    </w:p>
    <w:p w:rsidR="000A79AC" w:rsidRPr="00B52B80" w:rsidRDefault="000A79AC" w:rsidP="000A79AC">
      <w:pPr>
        <w:numPr>
          <w:ilvl w:val="0"/>
          <w:numId w:val="25"/>
        </w:numPr>
        <w:jc w:val="both"/>
        <w:rPr>
          <w:rFonts w:ascii="Arial" w:hAnsi="Arial" w:cs="Arial"/>
          <w:sz w:val="22"/>
        </w:rPr>
      </w:pPr>
      <w:r w:rsidRPr="00B52B80">
        <w:rPr>
          <w:rFonts w:ascii="Arial" w:hAnsi="Arial" w:cs="Arial"/>
          <w:sz w:val="22"/>
        </w:rPr>
        <w:t>Las cifras de los indicadores del documento oficial deberán ser las que se validen por la Coordinación General</w:t>
      </w:r>
      <w:r w:rsidR="00591D06">
        <w:rPr>
          <w:rFonts w:ascii="Arial" w:hAnsi="Arial" w:cs="Arial"/>
          <w:sz w:val="22"/>
        </w:rPr>
        <w:t xml:space="preserve"> a través del MECASUT</w:t>
      </w:r>
      <w:r w:rsidR="00DD01A1">
        <w:rPr>
          <w:rFonts w:ascii="Arial" w:hAnsi="Arial" w:cs="Arial"/>
          <w:sz w:val="22"/>
        </w:rPr>
        <w:t>.</w:t>
      </w:r>
    </w:p>
    <w:p w:rsidR="000A79AC" w:rsidRPr="00B52B80" w:rsidRDefault="000A79AC" w:rsidP="000A79AC">
      <w:pPr>
        <w:jc w:val="both"/>
        <w:rPr>
          <w:rFonts w:ascii="Arial" w:hAnsi="Arial" w:cs="Arial"/>
          <w:sz w:val="22"/>
        </w:rPr>
      </w:pPr>
    </w:p>
    <w:p w:rsidR="000A79AC" w:rsidRPr="00716AE7" w:rsidRDefault="000A79AC" w:rsidP="000A79AC">
      <w:pPr>
        <w:numPr>
          <w:ilvl w:val="0"/>
          <w:numId w:val="25"/>
        </w:numPr>
        <w:jc w:val="both"/>
        <w:rPr>
          <w:rFonts w:ascii="Arial" w:hAnsi="Arial" w:cs="Arial"/>
          <w:sz w:val="22"/>
        </w:rPr>
      </w:pPr>
      <w:r w:rsidRPr="00716AE7">
        <w:rPr>
          <w:rFonts w:ascii="Arial" w:hAnsi="Arial" w:cs="Arial"/>
          <w:sz w:val="22"/>
        </w:rPr>
        <w:t>El documento definitivo deberá enviarse a la Coordinación General únicamente en medio magnético</w:t>
      </w:r>
      <w:r w:rsidR="00DD01A1">
        <w:rPr>
          <w:rFonts w:ascii="Arial" w:hAnsi="Arial" w:cs="Arial"/>
          <w:sz w:val="22"/>
        </w:rPr>
        <w:t>.</w:t>
      </w:r>
    </w:p>
    <w:p w:rsidR="000A79AC" w:rsidRPr="00B52B80" w:rsidRDefault="000A79AC" w:rsidP="000A79AC">
      <w:pPr>
        <w:jc w:val="both"/>
        <w:rPr>
          <w:rFonts w:ascii="Arial" w:hAnsi="Arial" w:cs="Arial"/>
          <w:sz w:val="22"/>
        </w:rPr>
      </w:pPr>
    </w:p>
    <w:p w:rsidR="000A79AC" w:rsidRPr="00716AE7" w:rsidRDefault="000A79AC" w:rsidP="000A79AC">
      <w:pPr>
        <w:numPr>
          <w:ilvl w:val="0"/>
          <w:numId w:val="25"/>
        </w:numPr>
        <w:jc w:val="both"/>
        <w:rPr>
          <w:rFonts w:ascii="Arial" w:hAnsi="Arial" w:cs="Arial"/>
          <w:sz w:val="22"/>
        </w:rPr>
      </w:pPr>
      <w:r w:rsidRPr="00716AE7">
        <w:rPr>
          <w:rFonts w:ascii="Arial" w:hAnsi="Arial" w:cs="Arial"/>
          <w:sz w:val="22"/>
        </w:rPr>
        <w:t xml:space="preserve">La </w:t>
      </w:r>
      <w:r w:rsidR="00C42392">
        <w:rPr>
          <w:rFonts w:ascii="Arial" w:hAnsi="Arial" w:cs="Arial"/>
          <w:sz w:val="22"/>
        </w:rPr>
        <w:t>impres</w:t>
      </w:r>
      <w:r w:rsidR="00DD01A1">
        <w:rPr>
          <w:rFonts w:ascii="Arial" w:hAnsi="Arial" w:cs="Arial"/>
          <w:sz w:val="22"/>
        </w:rPr>
        <w:t>ión</w:t>
      </w:r>
      <w:r w:rsidR="00C42392">
        <w:rPr>
          <w:rFonts w:ascii="Arial" w:hAnsi="Arial" w:cs="Arial"/>
          <w:sz w:val="22"/>
        </w:rPr>
        <w:t xml:space="preserve"> </w:t>
      </w:r>
      <w:r w:rsidRPr="00716AE7">
        <w:rPr>
          <w:rFonts w:ascii="Arial" w:hAnsi="Arial" w:cs="Arial"/>
          <w:sz w:val="22"/>
        </w:rPr>
        <w:t xml:space="preserve">del documento </w:t>
      </w:r>
      <w:r w:rsidR="00C42392">
        <w:rPr>
          <w:rFonts w:ascii="Arial" w:hAnsi="Arial" w:cs="Arial"/>
          <w:sz w:val="22"/>
        </w:rPr>
        <w:t xml:space="preserve">definitivo </w:t>
      </w:r>
      <w:r w:rsidRPr="00716AE7">
        <w:rPr>
          <w:rFonts w:ascii="Arial" w:hAnsi="Arial" w:cs="Arial"/>
          <w:sz w:val="22"/>
        </w:rPr>
        <w:t xml:space="preserve">quedara a consideración de la Universidad Tecnológica, así como su </w:t>
      </w:r>
      <w:r w:rsidR="00DD01A1">
        <w:rPr>
          <w:rFonts w:ascii="Arial" w:hAnsi="Arial" w:cs="Arial"/>
          <w:sz w:val="22"/>
        </w:rPr>
        <w:t>cantidad.</w:t>
      </w:r>
    </w:p>
    <w:p w:rsidR="000A79AC" w:rsidRPr="00B52B80" w:rsidRDefault="000A79AC" w:rsidP="000A79AC">
      <w:pPr>
        <w:jc w:val="both"/>
        <w:rPr>
          <w:rFonts w:ascii="Arial" w:hAnsi="Arial" w:cs="Arial"/>
          <w:sz w:val="22"/>
        </w:rPr>
      </w:pPr>
    </w:p>
    <w:p w:rsidR="000A79AC" w:rsidRPr="00B52B80" w:rsidRDefault="00716AE7" w:rsidP="000A79AC">
      <w:pPr>
        <w:numPr>
          <w:ilvl w:val="0"/>
          <w:numId w:val="25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En caso de </w:t>
      </w:r>
      <w:r w:rsidR="000A79AC" w:rsidRPr="00B52B80">
        <w:rPr>
          <w:rFonts w:ascii="Arial" w:hAnsi="Arial" w:cs="Arial"/>
          <w:sz w:val="22"/>
        </w:rPr>
        <w:t>impresión del documento</w:t>
      </w:r>
      <w:r>
        <w:rPr>
          <w:rFonts w:ascii="Arial" w:hAnsi="Arial" w:cs="Arial"/>
          <w:sz w:val="22"/>
        </w:rPr>
        <w:t>, éste</w:t>
      </w:r>
      <w:r w:rsidR="000A79AC" w:rsidRPr="00B52B80">
        <w:rPr>
          <w:rFonts w:ascii="Arial" w:hAnsi="Arial" w:cs="Arial"/>
          <w:sz w:val="22"/>
        </w:rPr>
        <w:t xml:space="preserve"> será por ambos lados de las hojas</w:t>
      </w:r>
      <w:r w:rsidR="00DD01A1">
        <w:rPr>
          <w:rFonts w:ascii="Arial" w:hAnsi="Arial" w:cs="Arial"/>
          <w:sz w:val="22"/>
        </w:rPr>
        <w:t>,</w:t>
      </w:r>
      <w:r w:rsidR="000A79AC" w:rsidRPr="00B52B80">
        <w:rPr>
          <w:rFonts w:ascii="Arial" w:hAnsi="Arial" w:cs="Arial"/>
          <w:sz w:val="22"/>
        </w:rPr>
        <w:t xml:space="preserve"> en blanco y negro</w:t>
      </w:r>
      <w:r w:rsidR="00DD01A1">
        <w:rPr>
          <w:rFonts w:ascii="Arial" w:hAnsi="Arial" w:cs="Arial"/>
          <w:sz w:val="22"/>
        </w:rPr>
        <w:t>.</w:t>
      </w:r>
    </w:p>
    <w:p w:rsidR="000A79AC" w:rsidRPr="00B52B80" w:rsidRDefault="000A79AC" w:rsidP="000A79AC">
      <w:pPr>
        <w:jc w:val="both"/>
        <w:rPr>
          <w:rFonts w:ascii="Arial" w:hAnsi="Arial" w:cs="Arial"/>
          <w:sz w:val="22"/>
        </w:rPr>
      </w:pPr>
    </w:p>
    <w:p w:rsidR="000A79AC" w:rsidRPr="00B52B80" w:rsidRDefault="000A79AC" w:rsidP="000A79AC">
      <w:pPr>
        <w:jc w:val="both"/>
        <w:rPr>
          <w:rFonts w:ascii="Arial" w:hAnsi="Arial" w:cs="Arial"/>
          <w:sz w:val="22"/>
        </w:rPr>
      </w:pPr>
    </w:p>
    <w:p w:rsidR="000A79AC" w:rsidRPr="00B52B80" w:rsidRDefault="000A79AC" w:rsidP="00122D29">
      <w:pPr>
        <w:pStyle w:val="Prrafodelista"/>
        <w:numPr>
          <w:ilvl w:val="0"/>
          <w:numId w:val="25"/>
        </w:numPr>
        <w:ind w:left="426" w:hanging="426"/>
        <w:jc w:val="both"/>
        <w:rPr>
          <w:rFonts w:ascii="Arial" w:hAnsi="Arial" w:cs="Arial"/>
          <w:sz w:val="22"/>
        </w:rPr>
      </w:pPr>
      <w:r w:rsidRPr="00B52B80">
        <w:rPr>
          <w:rFonts w:ascii="Arial" w:hAnsi="Arial" w:cs="Arial"/>
          <w:sz w:val="22"/>
        </w:rPr>
        <w:t>En la carátula del documento</w:t>
      </w:r>
      <w:r w:rsidR="00DD01A1">
        <w:rPr>
          <w:rFonts w:ascii="Arial" w:hAnsi="Arial" w:cs="Arial"/>
          <w:sz w:val="22"/>
        </w:rPr>
        <w:t>,</w:t>
      </w:r>
      <w:r w:rsidRPr="00B52B80">
        <w:rPr>
          <w:rFonts w:ascii="Arial" w:hAnsi="Arial" w:cs="Arial"/>
          <w:sz w:val="22"/>
        </w:rPr>
        <w:t xml:space="preserve"> va </w:t>
      </w:r>
      <w:r w:rsidR="00DD01A1" w:rsidRPr="00B52B80">
        <w:rPr>
          <w:rFonts w:ascii="Arial" w:hAnsi="Arial" w:cs="Arial"/>
          <w:sz w:val="22"/>
        </w:rPr>
        <w:t xml:space="preserve">el </w:t>
      </w:r>
      <w:r w:rsidR="00DD01A1" w:rsidRPr="00B52B80">
        <w:rPr>
          <w:rFonts w:ascii="Arial" w:hAnsi="Arial" w:cs="Arial"/>
          <w:sz w:val="22"/>
          <w:szCs w:val="22"/>
        </w:rPr>
        <w:t>logotipo</w:t>
      </w:r>
      <w:r w:rsidR="00DD01A1" w:rsidRPr="00B52B80">
        <w:rPr>
          <w:rFonts w:ascii="Arial" w:hAnsi="Arial" w:cs="Arial"/>
          <w:sz w:val="22"/>
        </w:rPr>
        <w:t xml:space="preserve"> de la </w:t>
      </w:r>
      <w:r w:rsidR="00DD01A1" w:rsidRPr="00B52B80">
        <w:rPr>
          <w:rFonts w:ascii="Arial" w:hAnsi="Arial" w:cs="Arial"/>
          <w:b/>
          <w:sz w:val="22"/>
        </w:rPr>
        <w:t>“SEP”</w:t>
      </w:r>
      <w:r w:rsidR="004E16FA">
        <w:rPr>
          <w:rFonts w:ascii="Arial" w:hAnsi="Arial" w:cs="Arial"/>
          <w:b/>
          <w:sz w:val="22"/>
        </w:rPr>
        <w:t xml:space="preserve"> </w:t>
      </w:r>
      <w:r w:rsidRPr="00B52B80">
        <w:rPr>
          <w:rFonts w:ascii="Arial" w:hAnsi="Arial" w:cs="Arial"/>
          <w:sz w:val="22"/>
        </w:rPr>
        <w:t xml:space="preserve">en la parte superior izquierda y en la derecha el de la </w:t>
      </w:r>
      <w:r w:rsidRPr="00B52B80">
        <w:rPr>
          <w:rFonts w:ascii="Arial" w:hAnsi="Arial" w:cs="Arial"/>
          <w:b/>
          <w:sz w:val="22"/>
        </w:rPr>
        <w:t>“UT”</w:t>
      </w:r>
      <w:r w:rsidR="00DD01A1">
        <w:rPr>
          <w:rFonts w:ascii="Arial" w:hAnsi="Arial" w:cs="Arial"/>
          <w:sz w:val="22"/>
        </w:rPr>
        <w:t>;</w:t>
      </w:r>
      <w:r w:rsidRPr="00B52B80">
        <w:rPr>
          <w:rFonts w:ascii="Arial" w:hAnsi="Arial" w:cs="Arial"/>
          <w:sz w:val="22"/>
        </w:rPr>
        <w:t xml:space="preserve"> en medio de éstos</w:t>
      </w:r>
      <w:r w:rsidR="00DD01A1">
        <w:rPr>
          <w:rFonts w:ascii="Arial" w:hAnsi="Arial" w:cs="Arial"/>
          <w:sz w:val="22"/>
        </w:rPr>
        <w:t>,</w:t>
      </w:r>
      <w:r w:rsidRPr="00B52B80">
        <w:rPr>
          <w:rFonts w:ascii="Arial" w:hAnsi="Arial" w:cs="Arial"/>
          <w:sz w:val="22"/>
        </w:rPr>
        <w:t xml:space="preserve"> con  dos renglones abajo</w:t>
      </w:r>
      <w:r w:rsidR="00DD01A1">
        <w:rPr>
          <w:rFonts w:ascii="Arial" w:hAnsi="Arial" w:cs="Arial"/>
          <w:sz w:val="22"/>
        </w:rPr>
        <w:t>,</w:t>
      </w:r>
      <w:r w:rsidRPr="00B52B80">
        <w:rPr>
          <w:rFonts w:ascii="Arial" w:hAnsi="Arial" w:cs="Arial"/>
          <w:sz w:val="22"/>
        </w:rPr>
        <w:t xml:space="preserve"> enunciar </w:t>
      </w:r>
      <w:r w:rsidRPr="00B52B80">
        <w:rPr>
          <w:rFonts w:ascii="Arial" w:hAnsi="Arial" w:cs="Arial"/>
          <w:b/>
          <w:sz w:val="22"/>
        </w:rPr>
        <w:t>“Subsecretaría de Educación Superior”</w:t>
      </w:r>
      <w:r w:rsidR="00DD01A1">
        <w:rPr>
          <w:rFonts w:ascii="Arial" w:hAnsi="Arial" w:cs="Arial"/>
          <w:b/>
          <w:sz w:val="22"/>
        </w:rPr>
        <w:t>.</w:t>
      </w:r>
      <w:r w:rsidRPr="00B52B80">
        <w:rPr>
          <w:rFonts w:ascii="Arial" w:hAnsi="Arial" w:cs="Arial"/>
          <w:sz w:val="22"/>
        </w:rPr>
        <w:t xml:space="preserve"> </w:t>
      </w:r>
      <w:r w:rsidR="00DD01A1">
        <w:rPr>
          <w:rFonts w:ascii="Arial" w:hAnsi="Arial" w:cs="Arial"/>
          <w:sz w:val="22"/>
        </w:rPr>
        <w:t>M</w:t>
      </w:r>
      <w:r w:rsidRPr="00B52B80">
        <w:rPr>
          <w:rFonts w:ascii="Arial" w:hAnsi="Arial" w:cs="Arial"/>
          <w:sz w:val="22"/>
        </w:rPr>
        <w:t xml:space="preserve">ás abajo </w:t>
      </w:r>
      <w:r w:rsidRPr="00B52B80">
        <w:rPr>
          <w:rFonts w:ascii="Arial" w:hAnsi="Arial" w:cs="Arial"/>
          <w:b/>
          <w:sz w:val="22"/>
        </w:rPr>
        <w:t>“Coordinación General de Universidades Tecnológicas”</w:t>
      </w:r>
      <w:r w:rsidR="00DD01A1">
        <w:rPr>
          <w:rFonts w:ascii="Arial" w:hAnsi="Arial" w:cs="Arial"/>
          <w:sz w:val="22"/>
        </w:rPr>
        <w:t>.</w:t>
      </w:r>
      <w:r w:rsidRPr="00B52B80">
        <w:rPr>
          <w:rFonts w:ascii="Arial" w:hAnsi="Arial" w:cs="Arial"/>
          <w:sz w:val="22"/>
        </w:rPr>
        <w:t xml:space="preserve"> </w:t>
      </w:r>
      <w:r w:rsidR="00DD01A1">
        <w:rPr>
          <w:rFonts w:ascii="Arial" w:hAnsi="Arial" w:cs="Arial"/>
          <w:sz w:val="22"/>
        </w:rPr>
        <w:t>S</w:t>
      </w:r>
      <w:r w:rsidRPr="00B52B80">
        <w:rPr>
          <w:rFonts w:ascii="Arial" w:hAnsi="Arial" w:cs="Arial"/>
          <w:sz w:val="22"/>
        </w:rPr>
        <w:t>ituar aproximadamente</w:t>
      </w:r>
      <w:r w:rsidR="00DD01A1">
        <w:rPr>
          <w:rFonts w:ascii="Arial" w:hAnsi="Arial" w:cs="Arial"/>
          <w:sz w:val="22"/>
        </w:rPr>
        <w:t xml:space="preserve"> a media página</w:t>
      </w:r>
      <w:r w:rsidRPr="00B52B80">
        <w:rPr>
          <w:rFonts w:ascii="Arial" w:hAnsi="Arial" w:cs="Arial"/>
          <w:sz w:val="22"/>
        </w:rPr>
        <w:t xml:space="preserve"> el </w:t>
      </w:r>
      <w:r w:rsidRPr="00B52B80">
        <w:rPr>
          <w:rFonts w:ascii="Arial" w:hAnsi="Arial" w:cs="Arial"/>
          <w:b/>
          <w:sz w:val="22"/>
        </w:rPr>
        <w:t>Nombre del Documento</w:t>
      </w:r>
      <w:r w:rsidR="00DD01A1">
        <w:rPr>
          <w:rFonts w:ascii="Arial" w:hAnsi="Arial" w:cs="Arial"/>
          <w:b/>
          <w:sz w:val="22"/>
        </w:rPr>
        <w:t>,</w:t>
      </w:r>
      <w:r w:rsidRPr="00B52B80">
        <w:rPr>
          <w:rFonts w:ascii="Arial" w:hAnsi="Arial" w:cs="Arial"/>
          <w:sz w:val="22"/>
        </w:rPr>
        <w:t xml:space="preserve"> centrado</w:t>
      </w:r>
      <w:r w:rsidR="00DD01A1">
        <w:rPr>
          <w:rFonts w:ascii="Arial" w:hAnsi="Arial" w:cs="Arial"/>
          <w:sz w:val="22"/>
        </w:rPr>
        <w:t>,</w:t>
      </w:r>
      <w:r w:rsidRPr="00B52B80">
        <w:rPr>
          <w:rFonts w:ascii="Arial" w:hAnsi="Arial" w:cs="Arial"/>
          <w:sz w:val="22"/>
        </w:rPr>
        <w:t xml:space="preserve"> con negritas y mayúsculas</w:t>
      </w:r>
      <w:r w:rsidR="00DD01A1">
        <w:rPr>
          <w:rFonts w:ascii="Arial" w:hAnsi="Arial" w:cs="Arial"/>
          <w:sz w:val="22"/>
        </w:rPr>
        <w:t>;</w:t>
      </w:r>
      <w:r w:rsidRPr="00B52B80">
        <w:rPr>
          <w:rFonts w:ascii="Arial" w:hAnsi="Arial" w:cs="Arial"/>
          <w:sz w:val="22"/>
        </w:rPr>
        <w:t xml:space="preserve"> y en la parte de abajo el </w:t>
      </w:r>
      <w:r w:rsidRPr="00B52B80">
        <w:rPr>
          <w:rFonts w:ascii="Arial" w:hAnsi="Arial" w:cs="Arial"/>
          <w:b/>
          <w:sz w:val="22"/>
        </w:rPr>
        <w:t>Nombre de la Universidad</w:t>
      </w:r>
      <w:r w:rsidRPr="00B52B80">
        <w:rPr>
          <w:rFonts w:ascii="Arial" w:hAnsi="Arial" w:cs="Arial"/>
          <w:sz w:val="22"/>
        </w:rPr>
        <w:t xml:space="preserve"> acompañado</w:t>
      </w:r>
      <w:r w:rsidR="00DD01A1">
        <w:rPr>
          <w:rFonts w:ascii="Arial" w:hAnsi="Arial" w:cs="Arial"/>
          <w:sz w:val="22"/>
        </w:rPr>
        <w:t>,</w:t>
      </w:r>
      <w:r w:rsidRPr="00B52B80">
        <w:rPr>
          <w:rFonts w:ascii="Arial" w:hAnsi="Arial" w:cs="Arial"/>
          <w:sz w:val="22"/>
        </w:rPr>
        <w:t xml:space="preserve"> debajo de éste</w:t>
      </w:r>
      <w:r w:rsidR="00DD01A1">
        <w:rPr>
          <w:rFonts w:ascii="Arial" w:hAnsi="Arial" w:cs="Arial"/>
          <w:sz w:val="22"/>
        </w:rPr>
        <w:t>, con</w:t>
      </w:r>
      <w:r w:rsidRPr="00B52B80">
        <w:rPr>
          <w:rFonts w:ascii="Arial" w:hAnsi="Arial" w:cs="Arial"/>
          <w:sz w:val="22"/>
        </w:rPr>
        <w:t xml:space="preserve"> </w:t>
      </w:r>
      <w:r w:rsidRPr="00B84BF0">
        <w:rPr>
          <w:rFonts w:ascii="Arial" w:hAnsi="Arial" w:cs="Arial"/>
          <w:sz w:val="22"/>
        </w:rPr>
        <w:t>su</w:t>
      </w:r>
      <w:r w:rsidRPr="00B52B80">
        <w:rPr>
          <w:rFonts w:ascii="Arial" w:hAnsi="Arial" w:cs="Arial"/>
          <w:b/>
          <w:sz w:val="22"/>
        </w:rPr>
        <w:t xml:space="preserve"> Figura Jurídica</w:t>
      </w:r>
      <w:r w:rsidR="00DD01A1">
        <w:rPr>
          <w:rFonts w:ascii="Arial" w:hAnsi="Arial" w:cs="Arial"/>
          <w:sz w:val="22"/>
        </w:rPr>
        <w:t>.</w:t>
      </w:r>
      <w:r w:rsidRPr="00B52B80">
        <w:rPr>
          <w:rFonts w:ascii="Arial" w:hAnsi="Arial" w:cs="Arial"/>
          <w:sz w:val="22"/>
        </w:rPr>
        <w:t xml:space="preserve"> </w:t>
      </w:r>
      <w:r w:rsidR="00DD01A1">
        <w:rPr>
          <w:rFonts w:ascii="Arial" w:hAnsi="Arial" w:cs="Arial"/>
          <w:sz w:val="22"/>
        </w:rPr>
        <w:t>V</w:t>
      </w:r>
      <w:r w:rsidRPr="00B52B80">
        <w:rPr>
          <w:rFonts w:ascii="Arial" w:hAnsi="Arial" w:cs="Arial"/>
          <w:sz w:val="22"/>
        </w:rPr>
        <w:t>er</w:t>
      </w:r>
      <w:r w:rsidR="00966336">
        <w:rPr>
          <w:rFonts w:ascii="Arial" w:hAnsi="Arial" w:cs="Arial"/>
          <w:b/>
          <w:sz w:val="22"/>
        </w:rPr>
        <w:t xml:space="preserve"> ejemplo </w:t>
      </w:r>
      <w:r w:rsidRPr="00B52B80">
        <w:rPr>
          <w:rFonts w:ascii="Arial" w:hAnsi="Arial" w:cs="Arial"/>
          <w:b/>
          <w:sz w:val="22"/>
        </w:rPr>
        <w:t>1</w:t>
      </w:r>
      <w:r w:rsidR="00DD01A1">
        <w:rPr>
          <w:rFonts w:ascii="Arial" w:hAnsi="Arial" w:cs="Arial"/>
          <w:sz w:val="22"/>
        </w:rPr>
        <w:t>.</w:t>
      </w:r>
    </w:p>
    <w:p w:rsidR="000A79AC" w:rsidRDefault="000A79AC" w:rsidP="000A79AC">
      <w:pPr>
        <w:jc w:val="both"/>
        <w:rPr>
          <w:rFonts w:ascii="Arial" w:hAnsi="Arial" w:cs="Arial"/>
          <w:sz w:val="22"/>
        </w:rPr>
      </w:pPr>
    </w:p>
    <w:p w:rsidR="001C67F2" w:rsidRPr="00B52B80" w:rsidRDefault="001C67F2" w:rsidP="000A79AC">
      <w:pPr>
        <w:jc w:val="both"/>
        <w:rPr>
          <w:rFonts w:ascii="Arial" w:hAnsi="Arial" w:cs="Arial"/>
          <w:sz w:val="22"/>
        </w:rPr>
      </w:pPr>
    </w:p>
    <w:p w:rsidR="000A79AC" w:rsidRPr="00B52B80" w:rsidRDefault="000A79AC" w:rsidP="000A79AC">
      <w:pPr>
        <w:pStyle w:val="Prrafodelista"/>
        <w:numPr>
          <w:ilvl w:val="0"/>
          <w:numId w:val="26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B52B80">
        <w:rPr>
          <w:rFonts w:ascii="Arial" w:hAnsi="Arial" w:cs="Arial"/>
          <w:sz w:val="22"/>
          <w:szCs w:val="22"/>
        </w:rPr>
        <w:lastRenderedPageBreak/>
        <w:t xml:space="preserve">En la primera hoja deberá ir el </w:t>
      </w:r>
      <w:r w:rsidRPr="00B52B80">
        <w:rPr>
          <w:rFonts w:ascii="Arial" w:hAnsi="Arial" w:cs="Arial"/>
          <w:b/>
          <w:sz w:val="22"/>
          <w:szCs w:val="22"/>
        </w:rPr>
        <w:t>“logotipo”</w:t>
      </w:r>
      <w:r w:rsidRPr="00B52B80">
        <w:rPr>
          <w:rFonts w:ascii="Arial" w:hAnsi="Arial" w:cs="Arial"/>
          <w:sz w:val="22"/>
          <w:szCs w:val="22"/>
        </w:rPr>
        <w:t xml:space="preserve"> de la Universidad Tecnológica, el </w:t>
      </w:r>
      <w:r w:rsidRPr="00B52B80">
        <w:rPr>
          <w:rFonts w:ascii="Arial" w:hAnsi="Arial" w:cs="Arial"/>
          <w:b/>
          <w:sz w:val="22"/>
          <w:szCs w:val="22"/>
        </w:rPr>
        <w:t xml:space="preserve">Nombre Oficial de la Institución </w:t>
      </w:r>
      <w:r w:rsidRPr="00B52B80">
        <w:rPr>
          <w:rFonts w:ascii="Arial" w:hAnsi="Arial" w:cs="Arial"/>
          <w:sz w:val="22"/>
          <w:szCs w:val="22"/>
        </w:rPr>
        <w:t xml:space="preserve">acompañado debajo de éste su </w:t>
      </w:r>
      <w:r w:rsidRPr="00B52B80">
        <w:rPr>
          <w:rFonts w:ascii="Arial" w:hAnsi="Arial" w:cs="Arial"/>
          <w:b/>
          <w:sz w:val="22"/>
          <w:szCs w:val="22"/>
        </w:rPr>
        <w:t>Figura Jurídica</w:t>
      </w:r>
      <w:r w:rsidRPr="00B52B80">
        <w:rPr>
          <w:rFonts w:ascii="Arial" w:hAnsi="Arial" w:cs="Arial"/>
          <w:sz w:val="22"/>
          <w:szCs w:val="22"/>
        </w:rPr>
        <w:t xml:space="preserve"> y en la parte de en medio el </w:t>
      </w:r>
      <w:r w:rsidRPr="00B52B80">
        <w:rPr>
          <w:rFonts w:ascii="Arial" w:hAnsi="Arial" w:cs="Arial"/>
          <w:b/>
          <w:sz w:val="22"/>
          <w:szCs w:val="22"/>
        </w:rPr>
        <w:t>Nombre del Documento</w:t>
      </w:r>
      <w:r w:rsidRPr="00B52B80">
        <w:rPr>
          <w:rFonts w:ascii="Arial" w:hAnsi="Arial" w:cs="Arial"/>
          <w:sz w:val="22"/>
          <w:szCs w:val="22"/>
        </w:rPr>
        <w:t xml:space="preserve"> y el </w:t>
      </w:r>
      <w:r w:rsidRPr="00B52B80">
        <w:rPr>
          <w:rFonts w:ascii="Arial" w:hAnsi="Arial" w:cs="Arial"/>
          <w:b/>
          <w:sz w:val="22"/>
          <w:szCs w:val="22"/>
        </w:rPr>
        <w:t>Período Evaluado</w:t>
      </w:r>
      <w:r w:rsidR="00DD01A1">
        <w:rPr>
          <w:rFonts w:ascii="Arial" w:hAnsi="Arial" w:cs="Arial"/>
          <w:sz w:val="22"/>
          <w:szCs w:val="22"/>
        </w:rPr>
        <w:t>.</w:t>
      </w:r>
      <w:r w:rsidRPr="00B52B80">
        <w:rPr>
          <w:rFonts w:ascii="Arial" w:hAnsi="Arial" w:cs="Arial"/>
          <w:sz w:val="22"/>
          <w:szCs w:val="22"/>
        </w:rPr>
        <w:t xml:space="preserve"> </w:t>
      </w:r>
      <w:r w:rsidR="00DD01A1">
        <w:rPr>
          <w:rFonts w:ascii="Arial" w:hAnsi="Arial" w:cs="Arial"/>
          <w:sz w:val="22"/>
          <w:szCs w:val="22"/>
        </w:rPr>
        <w:t>O</w:t>
      </w:r>
      <w:r w:rsidRPr="00B52B80">
        <w:rPr>
          <w:rFonts w:ascii="Arial" w:hAnsi="Arial" w:cs="Arial"/>
          <w:sz w:val="22"/>
          <w:szCs w:val="22"/>
        </w:rPr>
        <w:t>bservar</w:t>
      </w:r>
      <w:r w:rsidRPr="00B52B80">
        <w:rPr>
          <w:rFonts w:ascii="Arial" w:hAnsi="Arial" w:cs="Arial"/>
          <w:b/>
          <w:sz w:val="22"/>
          <w:szCs w:val="22"/>
        </w:rPr>
        <w:t xml:space="preserve"> e</w:t>
      </w:r>
      <w:r w:rsidR="00966336">
        <w:rPr>
          <w:rFonts w:ascii="Arial" w:hAnsi="Arial" w:cs="Arial"/>
          <w:b/>
          <w:sz w:val="22"/>
          <w:szCs w:val="22"/>
        </w:rPr>
        <w:t>jempl</w:t>
      </w:r>
      <w:r w:rsidRPr="00B52B80">
        <w:rPr>
          <w:rFonts w:ascii="Arial" w:hAnsi="Arial" w:cs="Arial"/>
          <w:b/>
          <w:sz w:val="22"/>
          <w:szCs w:val="22"/>
        </w:rPr>
        <w:t>o 2</w:t>
      </w:r>
      <w:r w:rsidR="00DD01A1">
        <w:rPr>
          <w:rFonts w:ascii="Arial" w:hAnsi="Arial" w:cs="Arial"/>
          <w:sz w:val="22"/>
          <w:szCs w:val="22"/>
        </w:rPr>
        <w:t>.</w:t>
      </w:r>
    </w:p>
    <w:p w:rsidR="000A79AC" w:rsidRPr="00B52B80" w:rsidRDefault="000A79AC" w:rsidP="000A79AC">
      <w:pPr>
        <w:jc w:val="both"/>
        <w:rPr>
          <w:rFonts w:ascii="Arial" w:hAnsi="Arial" w:cs="Arial"/>
          <w:sz w:val="22"/>
        </w:rPr>
      </w:pPr>
    </w:p>
    <w:p w:rsidR="000A79AC" w:rsidRPr="00716AE7" w:rsidRDefault="000A79AC" w:rsidP="000A79AC">
      <w:pPr>
        <w:pStyle w:val="Prrafodelista"/>
        <w:numPr>
          <w:ilvl w:val="0"/>
          <w:numId w:val="26"/>
        </w:numPr>
        <w:ind w:left="426" w:hanging="284"/>
        <w:jc w:val="both"/>
        <w:rPr>
          <w:rFonts w:ascii="Arial" w:hAnsi="Arial" w:cs="Arial"/>
          <w:sz w:val="22"/>
        </w:rPr>
      </w:pPr>
      <w:r w:rsidRPr="00716AE7">
        <w:rPr>
          <w:rFonts w:ascii="Arial" w:hAnsi="Arial" w:cs="Arial"/>
          <w:sz w:val="22"/>
        </w:rPr>
        <w:t xml:space="preserve">En la segunda hoja deben aparecer los </w:t>
      </w:r>
      <w:r w:rsidRPr="00716AE7">
        <w:rPr>
          <w:rFonts w:ascii="Arial" w:hAnsi="Arial" w:cs="Arial"/>
          <w:b/>
          <w:sz w:val="22"/>
        </w:rPr>
        <w:t>nombres</w:t>
      </w:r>
      <w:r w:rsidRPr="00716AE7">
        <w:rPr>
          <w:rFonts w:ascii="Arial" w:hAnsi="Arial" w:cs="Arial"/>
          <w:sz w:val="22"/>
        </w:rPr>
        <w:t xml:space="preserve"> del </w:t>
      </w:r>
      <w:r w:rsidRPr="00716AE7">
        <w:rPr>
          <w:rFonts w:ascii="Arial" w:hAnsi="Arial" w:cs="Arial"/>
          <w:b/>
          <w:sz w:val="22"/>
        </w:rPr>
        <w:t xml:space="preserve">Gobernador Constitucional del Estado, </w:t>
      </w:r>
      <w:r w:rsidR="00B84BF0" w:rsidRPr="00716AE7">
        <w:rPr>
          <w:rFonts w:ascii="Arial" w:hAnsi="Arial" w:cs="Arial"/>
          <w:b/>
          <w:sz w:val="22"/>
        </w:rPr>
        <w:t xml:space="preserve">el del titular de </w:t>
      </w:r>
      <w:r w:rsidRPr="00716AE7">
        <w:rPr>
          <w:rFonts w:ascii="Arial" w:hAnsi="Arial" w:cs="Arial"/>
          <w:b/>
          <w:sz w:val="22"/>
        </w:rPr>
        <w:t xml:space="preserve">la Secretaria de Educación Pública, </w:t>
      </w:r>
      <w:r w:rsidR="00DD01A1">
        <w:rPr>
          <w:rFonts w:ascii="Arial" w:hAnsi="Arial" w:cs="Arial"/>
          <w:b/>
          <w:sz w:val="22"/>
        </w:rPr>
        <w:t xml:space="preserve">el </w:t>
      </w:r>
      <w:r w:rsidRPr="00716AE7">
        <w:rPr>
          <w:rFonts w:ascii="Arial" w:hAnsi="Arial" w:cs="Arial"/>
          <w:b/>
          <w:sz w:val="22"/>
        </w:rPr>
        <w:t>del Subsecretario de Educación Superior, del Secretario de Educación en el Estado y del Coordinador General de Universidades Tecnológicas</w:t>
      </w:r>
      <w:r w:rsidR="00DD01A1">
        <w:rPr>
          <w:rFonts w:ascii="Arial" w:hAnsi="Arial" w:cs="Arial"/>
          <w:sz w:val="22"/>
        </w:rPr>
        <w:t>;</w:t>
      </w:r>
      <w:r w:rsidRPr="00716AE7">
        <w:rPr>
          <w:rFonts w:ascii="Arial" w:hAnsi="Arial" w:cs="Arial"/>
          <w:sz w:val="22"/>
        </w:rPr>
        <w:t xml:space="preserve"> en este orden, centrado de manera vertical, en </w:t>
      </w:r>
      <w:r w:rsidRPr="00716AE7">
        <w:rPr>
          <w:rFonts w:ascii="Arial" w:hAnsi="Arial" w:cs="Arial"/>
          <w:sz w:val="22"/>
          <w:szCs w:val="22"/>
        </w:rPr>
        <w:t>negritas</w:t>
      </w:r>
      <w:r w:rsidR="00DD01A1">
        <w:rPr>
          <w:rFonts w:ascii="Arial" w:hAnsi="Arial" w:cs="Arial"/>
          <w:sz w:val="22"/>
          <w:szCs w:val="22"/>
        </w:rPr>
        <w:t>,</w:t>
      </w:r>
      <w:r w:rsidRPr="00716AE7">
        <w:rPr>
          <w:rFonts w:ascii="Arial" w:hAnsi="Arial" w:cs="Arial"/>
          <w:sz w:val="22"/>
        </w:rPr>
        <w:t xml:space="preserve"> con mismo tipo de letra y tamaño 14</w:t>
      </w:r>
      <w:r w:rsidR="00DD01A1">
        <w:rPr>
          <w:rFonts w:ascii="Arial" w:hAnsi="Arial" w:cs="Arial"/>
          <w:sz w:val="22"/>
        </w:rPr>
        <w:t>.</w:t>
      </w:r>
      <w:r w:rsidRPr="00716AE7">
        <w:rPr>
          <w:rFonts w:ascii="Arial" w:hAnsi="Arial" w:cs="Arial"/>
          <w:sz w:val="22"/>
        </w:rPr>
        <w:t xml:space="preserve"> </w:t>
      </w:r>
      <w:r w:rsidR="00DD01A1">
        <w:rPr>
          <w:rFonts w:ascii="Arial" w:hAnsi="Arial" w:cs="Arial"/>
          <w:sz w:val="22"/>
        </w:rPr>
        <w:t>C</w:t>
      </w:r>
      <w:r w:rsidRPr="00716AE7">
        <w:rPr>
          <w:rFonts w:ascii="Arial" w:hAnsi="Arial" w:cs="Arial"/>
          <w:sz w:val="22"/>
        </w:rPr>
        <w:t>onsultar</w:t>
      </w:r>
      <w:r w:rsidRPr="00716AE7">
        <w:rPr>
          <w:rFonts w:ascii="Arial" w:hAnsi="Arial" w:cs="Arial"/>
          <w:b/>
          <w:sz w:val="22"/>
        </w:rPr>
        <w:t xml:space="preserve"> e</w:t>
      </w:r>
      <w:r w:rsidR="00966336">
        <w:rPr>
          <w:rFonts w:ascii="Arial" w:hAnsi="Arial" w:cs="Arial"/>
          <w:b/>
          <w:sz w:val="22"/>
        </w:rPr>
        <w:t>jempl</w:t>
      </w:r>
      <w:r w:rsidRPr="00716AE7">
        <w:rPr>
          <w:rFonts w:ascii="Arial" w:hAnsi="Arial" w:cs="Arial"/>
          <w:b/>
          <w:sz w:val="22"/>
        </w:rPr>
        <w:t>o 3</w:t>
      </w:r>
      <w:r w:rsidR="00DD01A1">
        <w:rPr>
          <w:rFonts w:ascii="Arial" w:hAnsi="Arial" w:cs="Arial"/>
          <w:b/>
          <w:sz w:val="22"/>
        </w:rPr>
        <w:t>.</w:t>
      </w:r>
    </w:p>
    <w:p w:rsidR="000A79AC" w:rsidRPr="00B52B80" w:rsidRDefault="000A79AC" w:rsidP="000A79AC">
      <w:pPr>
        <w:jc w:val="both"/>
        <w:rPr>
          <w:rFonts w:ascii="Arial" w:hAnsi="Arial" w:cs="Arial"/>
          <w:sz w:val="22"/>
        </w:rPr>
      </w:pPr>
    </w:p>
    <w:p w:rsidR="000A79AC" w:rsidRPr="00AA135C" w:rsidRDefault="000A79AC" w:rsidP="000A79AC">
      <w:pPr>
        <w:numPr>
          <w:ilvl w:val="0"/>
          <w:numId w:val="26"/>
        </w:numPr>
        <w:ind w:left="426" w:hanging="284"/>
        <w:jc w:val="both"/>
        <w:rPr>
          <w:rFonts w:ascii="Arial" w:hAnsi="Arial" w:cs="Arial"/>
          <w:sz w:val="22"/>
        </w:rPr>
      </w:pPr>
      <w:r w:rsidRPr="00AA135C">
        <w:rPr>
          <w:rFonts w:ascii="Arial" w:hAnsi="Arial" w:cs="Arial"/>
          <w:sz w:val="22"/>
        </w:rPr>
        <w:t xml:space="preserve">En la tercera hoja, el </w:t>
      </w:r>
      <w:r w:rsidR="00604AF1" w:rsidRPr="00604AF1">
        <w:rPr>
          <w:rFonts w:ascii="Arial" w:hAnsi="Arial" w:cs="Arial"/>
          <w:b/>
          <w:sz w:val="22"/>
          <w:szCs w:val="22"/>
        </w:rPr>
        <w:t>Directorio de los Funcionarios</w:t>
      </w:r>
      <w:r w:rsidRPr="00AA135C">
        <w:rPr>
          <w:rFonts w:ascii="Arial" w:hAnsi="Arial" w:cs="Arial"/>
          <w:sz w:val="22"/>
        </w:rPr>
        <w:t xml:space="preserve"> que conforman la Universidad Tecnológica, desde el nivel de </w:t>
      </w:r>
      <w:r w:rsidRPr="00AA135C">
        <w:rPr>
          <w:rFonts w:ascii="Arial" w:hAnsi="Arial" w:cs="Arial"/>
          <w:b/>
          <w:sz w:val="22"/>
        </w:rPr>
        <w:t>Rector hasta el Director de Área</w:t>
      </w:r>
      <w:r w:rsidR="00716AE7" w:rsidRPr="00AA135C">
        <w:rPr>
          <w:rFonts w:ascii="Arial" w:hAnsi="Arial" w:cs="Arial"/>
          <w:b/>
          <w:sz w:val="22"/>
        </w:rPr>
        <w:t xml:space="preserve"> </w:t>
      </w:r>
      <w:r w:rsidRPr="00AA135C">
        <w:rPr>
          <w:rFonts w:ascii="Arial" w:hAnsi="Arial" w:cs="Arial"/>
          <w:b/>
          <w:sz w:val="22"/>
        </w:rPr>
        <w:t>(</w:t>
      </w:r>
      <w:r w:rsidR="00AA135C" w:rsidRPr="00AA135C">
        <w:rPr>
          <w:rFonts w:ascii="Arial" w:hAnsi="Arial" w:cs="Arial"/>
          <w:b/>
          <w:sz w:val="22"/>
        </w:rPr>
        <w:t>agregar a</w:t>
      </w:r>
      <w:r w:rsidR="00716AE7" w:rsidRPr="00AA135C">
        <w:rPr>
          <w:rFonts w:ascii="Arial" w:hAnsi="Arial" w:cs="Arial"/>
          <w:b/>
          <w:sz w:val="22"/>
        </w:rPr>
        <w:t>l</w:t>
      </w:r>
      <w:r w:rsidRPr="00AA135C">
        <w:rPr>
          <w:rFonts w:ascii="Arial" w:hAnsi="Arial" w:cs="Arial"/>
          <w:b/>
          <w:sz w:val="22"/>
        </w:rPr>
        <w:t xml:space="preserve"> titular de Planeación y Evaluación</w:t>
      </w:r>
      <w:r w:rsidR="00AA135C" w:rsidRPr="00AA135C">
        <w:rPr>
          <w:rFonts w:ascii="Arial" w:hAnsi="Arial" w:cs="Arial"/>
          <w:b/>
          <w:sz w:val="22"/>
        </w:rPr>
        <w:t xml:space="preserve"> en caso de que su nivel sea inferior</w:t>
      </w:r>
      <w:r w:rsidR="00C42392">
        <w:rPr>
          <w:rFonts w:ascii="Arial" w:hAnsi="Arial" w:cs="Arial"/>
          <w:b/>
          <w:sz w:val="22"/>
        </w:rPr>
        <w:t xml:space="preserve"> a</w:t>
      </w:r>
      <w:r w:rsidR="0015077A">
        <w:rPr>
          <w:rFonts w:ascii="Arial" w:hAnsi="Arial" w:cs="Arial"/>
          <w:b/>
          <w:sz w:val="22"/>
        </w:rPr>
        <w:t>l de</w:t>
      </w:r>
      <w:r w:rsidR="00C42392">
        <w:rPr>
          <w:rFonts w:ascii="Arial" w:hAnsi="Arial" w:cs="Arial"/>
          <w:b/>
          <w:sz w:val="22"/>
        </w:rPr>
        <w:t xml:space="preserve"> </w:t>
      </w:r>
      <w:r w:rsidR="0015077A">
        <w:rPr>
          <w:rFonts w:ascii="Arial" w:hAnsi="Arial" w:cs="Arial"/>
          <w:b/>
          <w:sz w:val="22"/>
        </w:rPr>
        <w:t>D</w:t>
      </w:r>
      <w:r w:rsidR="00C42392">
        <w:rPr>
          <w:rFonts w:ascii="Arial" w:hAnsi="Arial" w:cs="Arial"/>
          <w:b/>
          <w:sz w:val="22"/>
        </w:rPr>
        <w:t xml:space="preserve">irector de </w:t>
      </w:r>
      <w:r w:rsidR="0015077A">
        <w:rPr>
          <w:rFonts w:ascii="Arial" w:hAnsi="Arial" w:cs="Arial"/>
          <w:b/>
          <w:sz w:val="22"/>
        </w:rPr>
        <w:t>Á</w:t>
      </w:r>
      <w:r w:rsidR="00C42392">
        <w:rPr>
          <w:rFonts w:ascii="Arial" w:hAnsi="Arial" w:cs="Arial"/>
          <w:b/>
          <w:sz w:val="22"/>
        </w:rPr>
        <w:t>rea</w:t>
      </w:r>
      <w:r w:rsidRPr="00AA135C">
        <w:rPr>
          <w:rFonts w:ascii="Arial" w:hAnsi="Arial" w:cs="Arial"/>
          <w:b/>
          <w:sz w:val="22"/>
        </w:rPr>
        <w:t>)</w:t>
      </w:r>
      <w:r w:rsidRPr="00AA135C">
        <w:rPr>
          <w:rFonts w:ascii="Arial" w:hAnsi="Arial" w:cs="Arial"/>
          <w:sz w:val="22"/>
        </w:rPr>
        <w:t xml:space="preserve">, con el orden, estructurado y presentado como se muestra  en  el </w:t>
      </w:r>
      <w:r w:rsidRPr="00AA135C">
        <w:rPr>
          <w:rFonts w:ascii="Arial" w:hAnsi="Arial" w:cs="Arial"/>
          <w:b/>
          <w:sz w:val="22"/>
        </w:rPr>
        <w:t>e</w:t>
      </w:r>
      <w:r w:rsidR="00966336">
        <w:rPr>
          <w:rFonts w:ascii="Arial" w:hAnsi="Arial" w:cs="Arial"/>
          <w:b/>
          <w:sz w:val="22"/>
        </w:rPr>
        <w:t>jempl</w:t>
      </w:r>
      <w:r w:rsidRPr="00AA135C">
        <w:rPr>
          <w:rFonts w:ascii="Arial" w:hAnsi="Arial" w:cs="Arial"/>
          <w:b/>
          <w:sz w:val="22"/>
        </w:rPr>
        <w:t>o 4</w:t>
      </w:r>
      <w:r w:rsidR="0015077A">
        <w:rPr>
          <w:rFonts w:ascii="Arial" w:hAnsi="Arial" w:cs="Arial"/>
          <w:sz w:val="22"/>
        </w:rPr>
        <w:t>.</w:t>
      </w:r>
    </w:p>
    <w:p w:rsidR="000A79AC" w:rsidRPr="00B52B80" w:rsidRDefault="000A79AC" w:rsidP="000A79AC">
      <w:pPr>
        <w:jc w:val="both"/>
        <w:rPr>
          <w:rFonts w:ascii="Arial" w:hAnsi="Arial" w:cs="Arial"/>
          <w:sz w:val="22"/>
        </w:rPr>
      </w:pPr>
    </w:p>
    <w:p w:rsidR="000A79AC" w:rsidRPr="00B52B80" w:rsidRDefault="000A79AC" w:rsidP="000A79AC">
      <w:pPr>
        <w:numPr>
          <w:ilvl w:val="0"/>
          <w:numId w:val="26"/>
        </w:numPr>
        <w:ind w:left="426"/>
        <w:jc w:val="both"/>
        <w:rPr>
          <w:rFonts w:ascii="Arial" w:hAnsi="Arial" w:cs="Arial"/>
          <w:sz w:val="22"/>
        </w:rPr>
      </w:pPr>
      <w:r w:rsidRPr="00B52B80">
        <w:rPr>
          <w:rFonts w:ascii="Arial" w:hAnsi="Arial" w:cs="Arial"/>
          <w:sz w:val="22"/>
        </w:rPr>
        <w:t xml:space="preserve">En la hoja siguiente, se señalará el </w:t>
      </w:r>
      <w:r w:rsidR="00604AF1" w:rsidRPr="00604AF1">
        <w:rPr>
          <w:rFonts w:ascii="Arial" w:hAnsi="Arial" w:cs="Arial"/>
          <w:b/>
          <w:sz w:val="22"/>
          <w:szCs w:val="22"/>
        </w:rPr>
        <w:t>Índice</w:t>
      </w:r>
      <w:r w:rsidRPr="00B52B80">
        <w:rPr>
          <w:rFonts w:ascii="Arial" w:hAnsi="Arial" w:cs="Arial"/>
          <w:sz w:val="28"/>
          <w:szCs w:val="28"/>
        </w:rPr>
        <w:t xml:space="preserve"> </w:t>
      </w:r>
      <w:r w:rsidRPr="00B52B80">
        <w:rPr>
          <w:rFonts w:ascii="Arial" w:hAnsi="Arial" w:cs="Arial"/>
          <w:sz w:val="22"/>
        </w:rPr>
        <w:t xml:space="preserve">del contenido del documento, </w:t>
      </w:r>
      <w:r w:rsidR="0015077A">
        <w:rPr>
          <w:rFonts w:ascii="Arial" w:hAnsi="Arial" w:cs="Arial"/>
          <w:sz w:val="22"/>
        </w:rPr>
        <w:t xml:space="preserve">en </w:t>
      </w:r>
      <w:r w:rsidRPr="00B52B80">
        <w:rPr>
          <w:rFonts w:ascii="Arial" w:hAnsi="Arial" w:cs="Arial"/>
          <w:sz w:val="22"/>
        </w:rPr>
        <w:t>el cual deberá respetarse el orden de l</w:t>
      </w:r>
      <w:r w:rsidR="00287C25">
        <w:rPr>
          <w:rFonts w:ascii="Arial" w:hAnsi="Arial" w:cs="Arial"/>
          <w:sz w:val="22"/>
        </w:rPr>
        <w:t>a</w:t>
      </w:r>
      <w:r w:rsidRPr="00B52B80">
        <w:rPr>
          <w:rFonts w:ascii="Arial" w:hAnsi="Arial" w:cs="Arial"/>
          <w:sz w:val="22"/>
        </w:rPr>
        <w:t xml:space="preserve">s </w:t>
      </w:r>
      <w:r w:rsidR="00287C25">
        <w:rPr>
          <w:rFonts w:ascii="Arial" w:hAnsi="Arial" w:cs="Arial"/>
          <w:sz w:val="22"/>
        </w:rPr>
        <w:t>categorías de los i</w:t>
      </w:r>
      <w:r w:rsidRPr="00B52B80">
        <w:rPr>
          <w:rFonts w:ascii="Arial" w:hAnsi="Arial" w:cs="Arial"/>
          <w:sz w:val="22"/>
        </w:rPr>
        <w:t>ndicadores que conformarán el desarrollo de la Evaluación Institucional</w:t>
      </w:r>
      <w:r w:rsidR="0015077A">
        <w:rPr>
          <w:rFonts w:ascii="Arial" w:hAnsi="Arial" w:cs="Arial"/>
          <w:sz w:val="22"/>
        </w:rPr>
        <w:t>.</w:t>
      </w:r>
      <w:r w:rsidRPr="00B52B80">
        <w:rPr>
          <w:rFonts w:ascii="Arial" w:hAnsi="Arial" w:cs="Arial"/>
          <w:sz w:val="22"/>
        </w:rPr>
        <w:t xml:space="preserve"> </w:t>
      </w:r>
      <w:r w:rsidR="0015077A">
        <w:rPr>
          <w:rFonts w:ascii="Arial" w:hAnsi="Arial" w:cs="Arial"/>
          <w:sz w:val="22"/>
        </w:rPr>
        <w:t>V</w:t>
      </w:r>
      <w:r w:rsidRPr="00B52B80">
        <w:rPr>
          <w:rFonts w:ascii="Arial" w:hAnsi="Arial" w:cs="Arial"/>
          <w:sz w:val="22"/>
        </w:rPr>
        <w:t>er el</w:t>
      </w:r>
      <w:r w:rsidR="00966336">
        <w:rPr>
          <w:rFonts w:ascii="Arial" w:hAnsi="Arial" w:cs="Arial"/>
          <w:b/>
          <w:sz w:val="22"/>
        </w:rPr>
        <w:t xml:space="preserve"> ejemplo</w:t>
      </w:r>
      <w:r w:rsidRPr="00B52B80">
        <w:rPr>
          <w:rFonts w:ascii="Arial" w:hAnsi="Arial" w:cs="Arial"/>
          <w:b/>
          <w:sz w:val="22"/>
        </w:rPr>
        <w:t xml:space="preserve"> 5</w:t>
      </w:r>
      <w:r w:rsidR="0015077A">
        <w:rPr>
          <w:rFonts w:ascii="Arial" w:hAnsi="Arial" w:cs="Arial"/>
          <w:b/>
          <w:sz w:val="22"/>
        </w:rPr>
        <w:t>.</w:t>
      </w:r>
    </w:p>
    <w:p w:rsidR="000A79AC" w:rsidRPr="00B52B80" w:rsidRDefault="000A79AC" w:rsidP="000A79AC">
      <w:pPr>
        <w:pStyle w:val="Prrafodelista"/>
        <w:rPr>
          <w:rFonts w:ascii="Arial" w:hAnsi="Arial" w:cs="Arial"/>
          <w:sz w:val="22"/>
        </w:rPr>
      </w:pPr>
    </w:p>
    <w:p w:rsidR="000A79AC" w:rsidRPr="00B52B80" w:rsidRDefault="000A79AC" w:rsidP="00122D29">
      <w:pPr>
        <w:numPr>
          <w:ilvl w:val="0"/>
          <w:numId w:val="26"/>
        </w:numPr>
        <w:ind w:left="426"/>
        <w:jc w:val="both"/>
        <w:rPr>
          <w:rFonts w:ascii="Arial" w:hAnsi="Arial" w:cs="Arial"/>
          <w:sz w:val="22"/>
        </w:rPr>
      </w:pPr>
      <w:r w:rsidRPr="00B52B80">
        <w:rPr>
          <w:rFonts w:ascii="Arial" w:hAnsi="Arial" w:cs="Arial"/>
          <w:sz w:val="22"/>
        </w:rPr>
        <w:t>Después</w:t>
      </w:r>
      <w:r w:rsidR="0015077A">
        <w:rPr>
          <w:rFonts w:ascii="Arial" w:hAnsi="Arial" w:cs="Arial"/>
          <w:sz w:val="22"/>
        </w:rPr>
        <w:t xml:space="preserve"> va</w:t>
      </w:r>
      <w:r w:rsidRPr="00B52B80">
        <w:rPr>
          <w:rFonts w:ascii="Arial" w:hAnsi="Arial" w:cs="Arial"/>
          <w:sz w:val="22"/>
        </w:rPr>
        <w:t xml:space="preserve"> la </w:t>
      </w:r>
      <w:r w:rsidRPr="00B52B80">
        <w:rPr>
          <w:rFonts w:ascii="Arial" w:hAnsi="Arial" w:cs="Arial"/>
          <w:b/>
          <w:sz w:val="22"/>
        </w:rPr>
        <w:t>Presentación</w:t>
      </w:r>
      <w:r w:rsidRPr="00B52B80">
        <w:rPr>
          <w:rFonts w:ascii="Arial" w:hAnsi="Arial" w:cs="Arial"/>
          <w:sz w:val="22"/>
        </w:rPr>
        <w:t>, que consiste en una reflexión de la Evaluación Institucional por parte del Rector de la Universidad Tecnológica</w:t>
      </w:r>
      <w:r w:rsidR="0015077A">
        <w:rPr>
          <w:rFonts w:ascii="Arial" w:hAnsi="Arial" w:cs="Arial"/>
          <w:sz w:val="22"/>
        </w:rPr>
        <w:t>,</w:t>
      </w:r>
      <w:r w:rsidR="0015077A" w:rsidRPr="0015077A">
        <w:rPr>
          <w:rFonts w:ascii="Arial" w:hAnsi="Arial" w:cs="Arial"/>
          <w:sz w:val="22"/>
        </w:rPr>
        <w:t xml:space="preserve"> </w:t>
      </w:r>
      <w:r w:rsidR="0015077A" w:rsidRPr="00B52B80">
        <w:rPr>
          <w:rFonts w:ascii="Arial" w:hAnsi="Arial" w:cs="Arial"/>
          <w:sz w:val="22"/>
        </w:rPr>
        <w:t>en una cuartilla como máximo</w:t>
      </w:r>
      <w:r w:rsidR="0015077A">
        <w:rPr>
          <w:rFonts w:ascii="Arial" w:hAnsi="Arial" w:cs="Arial"/>
          <w:sz w:val="22"/>
        </w:rPr>
        <w:t>.</w:t>
      </w:r>
      <w:r w:rsidRPr="00B52B80">
        <w:rPr>
          <w:rFonts w:ascii="Arial" w:hAnsi="Arial" w:cs="Arial"/>
          <w:sz w:val="22"/>
        </w:rPr>
        <w:t xml:space="preserve"> </w:t>
      </w:r>
      <w:r w:rsidR="0015077A">
        <w:rPr>
          <w:rFonts w:ascii="Arial" w:hAnsi="Arial" w:cs="Arial"/>
          <w:sz w:val="22"/>
        </w:rPr>
        <w:t>A</w:t>
      </w:r>
      <w:r w:rsidRPr="00B52B80">
        <w:rPr>
          <w:rFonts w:ascii="Arial" w:hAnsi="Arial" w:cs="Arial"/>
          <w:sz w:val="22"/>
        </w:rPr>
        <w:t>l final de la hoja se incluirá su nombre con mayúsculas y negritas, y abajo la palabra “Rector” posicionados al centro</w:t>
      </w:r>
      <w:r w:rsidR="0015077A">
        <w:rPr>
          <w:rFonts w:ascii="Arial" w:hAnsi="Arial" w:cs="Arial"/>
          <w:sz w:val="22"/>
        </w:rPr>
        <w:t>.</w:t>
      </w:r>
      <w:r w:rsidRPr="00B52B80">
        <w:rPr>
          <w:rFonts w:ascii="Arial" w:hAnsi="Arial" w:cs="Arial"/>
          <w:sz w:val="22"/>
        </w:rPr>
        <w:t xml:space="preserve"> </w:t>
      </w:r>
      <w:r w:rsidR="0015077A">
        <w:rPr>
          <w:rFonts w:ascii="Arial" w:hAnsi="Arial" w:cs="Arial"/>
          <w:sz w:val="22"/>
        </w:rPr>
        <w:t>O</w:t>
      </w:r>
      <w:r w:rsidRPr="00B52B80">
        <w:rPr>
          <w:rFonts w:ascii="Arial" w:hAnsi="Arial" w:cs="Arial"/>
          <w:sz w:val="22"/>
        </w:rPr>
        <w:t xml:space="preserve">bservar </w:t>
      </w:r>
      <w:r w:rsidR="00966336" w:rsidRPr="00966336">
        <w:rPr>
          <w:rFonts w:ascii="Arial" w:hAnsi="Arial" w:cs="Arial"/>
          <w:b/>
          <w:sz w:val="22"/>
        </w:rPr>
        <w:t>ejemplo</w:t>
      </w:r>
      <w:r w:rsidRPr="00966336">
        <w:rPr>
          <w:rFonts w:ascii="Arial" w:hAnsi="Arial" w:cs="Arial"/>
          <w:b/>
          <w:sz w:val="22"/>
        </w:rPr>
        <w:t xml:space="preserve"> 6</w:t>
      </w:r>
      <w:r w:rsidR="0015077A">
        <w:rPr>
          <w:rFonts w:ascii="Arial" w:hAnsi="Arial" w:cs="Arial"/>
          <w:sz w:val="22"/>
        </w:rPr>
        <w:t>.</w:t>
      </w:r>
    </w:p>
    <w:p w:rsidR="000A79AC" w:rsidRPr="00B52B80" w:rsidRDefault="000A79AC" w:rsidP="000A79AC">
      <w:pPr>
        <w:ind w:left="426"/>
        <w:jc w:val="both"/>
        <w:rPr>
          <w:rFonts w:ascii="Arial" w:hAnsi="Arial" w:cs="Arial"/>
          <w:sz w:val="22"/>
        </w:rPr>
      </w:pPr>
    </w:p>
    <w:p w:rsidR="000A79AC" w:rsidRPr="00B52B80" w:rsidRDefault="000A79AC" w:rsidP="00122D29">
      <w:pPr>
        <w:numPr>
          <w:ilvl w:val="0"/>
          <w:numId w:val="26"/>
        </w:numPr>
        <w:ind w:left="426"/>
        <w:jc w:val="both"/>
        <w:rPr>
          <w:rFonts w:ascii="Arial" w:hAnsi="Arial" w:cs="Arial"/>
          <w:sz w:val="22"/>
        </w:rPr>
      </w:pPr>
      <w:r w:rsidRPr="00B52B80">
        <w:rPr>
          <w:rFonts w:ascii="Arial" w:hAnsi="Arial" w:cs="Arial"/>
          <w:sz w:val="22"/>
        </w:rPr>
        <w:t>Posteriormente</w:t>
      </w:r>
      <w:r w:rsidR="0015077A">
        <w:rPr>
          <w:rFonts w:ascii="Arial" w:hAnsi="Arial" w:cs="Arial"/>
          <w:sz w:val="22"/>
        </w:rPr>
        <w:t xml:space="preserve"> se incluye</w:t>
      </w:r>
      <w:r w:rsidRPr="00B52B80">
        <w:rPr>
          <w:rFonts w:ascii="Arial" w:hAnsi="Arial" w:cs="Arial"/>
          <w:sz w:val="22"/>
        </w:rPr>
        <w:t xml:space="preserve"> la </w:t>
      </w:r>
      <w:r w:rsidRPr="00B52B80">
        <w:rPr>
          <w:rFonts w:ascii="Arial" w:hAnsi="Arial" w:cs="Arial"/>
          <w:b/>
          <w:sz w:val="22"/>
        </w:rPr>
        <w:t>Introducción</w:t>
      </w:r>
      <w:r w:rsidR="0015077A">
        <w:rPr>
          <w:rFonts w:ascii="Arial" w:hAnsi="Arial" w:cs="Arial"/>
          <w:b/>
          <w:sz w:val="22"/>
        </w:rPr>
        <w:t>,</w:t>
      </w:r>
      <w:r w:rsidRPr="00B52B80">
        <w:rPr>
          <w:rFonts w:ascii="Arial" w:hAnsi="Arial" w:cs="Arial"/>
          <w:sz w:val="22"/>
        </w:rPr>
        <w:t xml:space="preserve"> que será hasta</w:t>
      </w:r>
      <w:r w:rsidR="0015077A">
        <w:rPr>
          <w:rFonts w:ascii="Arial" w:hAnsi="Arial" w:cs="Arial"/>
          <w:sz w:val="22"/>
        </w:rPr>
        <w:t xml:space="preserve"> de</w:t>
      </w:r>
      <w:r w:rsidRPr="00B52B80">
        <w:rPr>
          <w:rFonts w:ascii="Arial" w:hAnsi="Arial" w:cs="Arial"/>
          <w:sz w:val="22"/>
        </w:rPr>
        <w:t xml:space="preserve"> una página</w:t>
      </w:r>
      <w:r w:rsidR="0015077A">
        <w:rPr>
          <w:rFonts w:ascii="Arial" w:hAnsi="Arial" w:cs="Arial"/>
          <w:sz w:val="22"/>
        </w:rPr>
        <w:t>,</w:t>
      </w:r>
      <w:r w:rsidRPr="00B52B80">
        <w:rPr>
          <w:rFonts w:ascii="Arial" w:hAnsi="Arial" w:cs="Arial"/>
          <w:sz w:val="22"/>
        </w:rPr>
        <w:t xml:space="preserve"> en la cual se hace una descripción breve del contenido de cada uno de los cinco apartados que representan a los ejes rectores que conforman este documento</w:t>
      </w:r>
      <w:r w:rsidR="0015077A">
        <w:rPr>
          <w:rFonts w:ascii="Arial" w:hAnsi="Arial" w:cs="Arial"/>
          <w:sz w:val="22"/>
        </w:rPr>
        <w:t>.</w:t>
      </w:r>
      <w:r w:rsidRPr="00B52B80">
        <w:rPr>
          <w:rFonts w:ascii="Arial" w:hAnsi="Arial" w:cs="Arial"/>
          <w:sz w:val="22"/>
        </w:rPr>
        <w:t xml:space="preserve"> </w:t>
      </w:r>
      <w:r w:rsidR="0015077A">
        <w:rPr>
          <w:rFonts w:ascii="Arial" w:hAnsi="Arial" w:cs="Arial"/>
          <w:sz w:val="22"/>
        </w:rPr>
        <w:t>V</w:t>
      </w:r>
      <w:r w:rsidRPr="00B52B80">
        <w:rPr>
          <w:rFonts w:ascii="Arial" w:hAnsi="Arial" w:cs="Arial"/>
          <w:sz w:val="22"/>
        </w:rPr>
        <w:t xml:space="preserve">er </w:t>
      </w:r>
      <w:r w:rsidR="00966336" w:rsidRPr="00966336">
        <w:rPr>
          <w:rFonts w:ascii="Arial" w:hAnsi="Arial" w:cs="Arial"/>
          <w:b/>
          <w:sz w:val="22"/>
        </w:rPr>
        <w:t>ejemplo</w:t>
      </w:r>
      <w:r w:rsidRPr="00966336">
        <w:rPr>
          <w:rFonts w:ascii="Arial" w:hAnsi="Arial" w:cs="Arial"/>
          <w:b/>
          <w:sz w:val="22"/>
        </w:rPr>
        <w:t xml:space="preserve"> 7</w:t>
      </w:r>
      <w:r w:rsidRPr="00B52B80">
        <w:rPr>
          <w:rFonts w:ascii="Arial" w:hAnsi="Arial" w:cs="Arial"/>
          <w:sz w:val="22"/>
        </w:rPr>
        <w:t>.</w:t>
      </w:r>
    </w:p>
    <w:p w:rsidR="000A79AC" w:rsidRPr="00B52B80" w:rsidRDefault="000A79AC" w:rsidP="00122D29">
      <w:pPr>
        <w:ind w:left="426"/>
        <w:jc w:val="both"/>
        <w:rPr>
          <w:rFonts w:ascii="Arial" w:hAnsi="Arial" w:cs="Arial"/>
          <w:sz w:val="22"/>
        </w:rPr>
      </w:pPr>
    </w:p>
    <w:p w:rsidR="000A79AC" w:rsidRPr="00B52B80" w:rsidRDefault="000A79AC" w:rsidP="00122D29">
      <w:pPr>
        <w:numPr>
          <w:ilvl w:val="0"/>
          <w:numId w:val="26"/>
        </w:numPr>
        <w:ind w:left="426"/>
        <w:jc w:val="both"/>
        <w:rPr>
          <w:rFonts w:ascii="Arial" w:hAnsi="Arial" w:cs="Arial"/>
          <w:sz w:val="22"/>
        </w:rPr>
      </w:pPr>
      <w:r w:rsidRPr="00B52B80">
        <w:rPr>
          <w:rFonts w:ascii="Arial" w:hAnsi="Arial" w:cs="Arial"/>
          <w:sz w:val="22"/>
        </w:rPr>
        <w:t xml:space="preserve">A continuación el </w:t>
      </w:r>
      <w:r w:rsidR="00604AF1" w:rsidRPr="00604AF1">
        <w:rPr>
          <w:rFonts w:ascii="Arial" w:hAnsi="Arial" w:cs="Arial"/>
          <w:b/>
          <w:sz w:val="22"/>
        </w:rPr>
        <w:t>Marco de Referencia</w:t>
      </w:r>
      <w:r w:rsidR="0015077A">
        <w:rPr>
          <w:rFonts w:ascii="Arial" w:hAnsi="Arial" w:cs="Arial"/>
          <w:sz w:val="22"/>
        </w:rPr>
        <w:t>,</w:t>
      </w:r>
      <w:r w:rsidRPr="00B52B80">
        <w:rPr>
          <w:rFonts w:ascii="Arial" w:hAnsi="Arial" w:cs="Arial"/>
          <w:sz w:val="22"/>
        </w:rPr>
        <w:t xml:space="preserve"> en el que se destacan aspectos importantes para comprender las características propias de la institución y de su zona de influencia</w:t>
      </w:r>
      <w:r w:rsidR="0015077A">
        <w:rPr>
          <w:rFonts w:ascii="Arial" w:hAnsi="Arial" w:cs="Arial"/>
          <w:sz w:val="22"/>
        </w:rPr>
        <w:t xml:space="preserve">; </w:t>
      </w:r>
      <w:r w:rsidRPr="00B52B80">
        <w:rPr>
          <w:rFonts w:ascii="Arial" w:hAnsi="Arial" w:cs="Arial"/>
          <w:sz w:val="22"/>
        </w:rPr>
        <w:t>tales como: datos históricos de la Universidad Tecnológica y de</w:t>
      </w:r>
      <w:r w:rsidR="0015077A">
        <w:rPr>
          <w:rFonts w:ascii="Arial" w:hAnsi="Arial" w:cs="Arial"/>
          <w:sz w:val="22"/>
        </w:rPr>
        <w:t xml:space="preserve"> su</w:t>
      </w:r>
      <w:r w:rsidRPr="00B52B80">
        <w:rPr>
          <w:rFonts w:ascii="Arial" w:hAnsi="Arial" w:cs="Arial"/>
          <w:sz w:val="22"/>
        </w:rPr>
        <w:t xml:space="preserve"> entorno económico, social y productivo, que será como máximo una página</w:t>
      </w:r>
      <w:r w:rsidR="0015077A">
        <w:rPr>
          <w:rFonts w:ascii="Arial" w:hAnsi="Arial" w:cs="Arial"/>
          <w:sz w:val="22"/>
        </w:rPr>
        <w:t>.</w:t>
      </w:r>
      <w:r w:rsidRPr="00B52B80">
        <w:rPr>
          <w:rFonts w:ascii="Arial" w:hAnsi="Arial" w:cs="Arial"/>
          <w:sz w:val="22"/>
        </w:rPr>
        <w:t xml:space="preserve"> </w:t>
      </w:r>
      <w:r w:rsidR="0015077A">
        <w:rPr>
          <w:rFonts w:ascii="Arial" w:hAnsi="Arial" w:cs="Arial"/>
          <w:b/>
          <w:sz w:val="22"/>
        </w:rPr>
        <w:t>Ver e</w:t>
      </w:r>
      <w:r w:rsidR="008E5C55" w:rsidRPr="008E5C55">
        <w:rPr>
          <w:rFonts w:ascii="Arial" w:hAnsi="Arial" w:cs="Arial"/>
          <w:b/>
          <w:sz w:val="22"/>
        </w:rPr>
        <w:t>jemplo</w:t>
      </w:r>
      <w:r w:rsidRPr="008E5C55">
        <w:rPr>
          <w:rFonts w:ascii="Arial" w:hAnsi="Arial" w:cs="Arial"/>
          <w:b/>
          <w:sz w:val="22"/>
        </w:rPr>
        <w:t xml:space="preserve"> 8</w:t>
      </w:r>
      <w:r w:rsidRPr="00B52B80">
        <w:rPr>
          <w:rFonts w:ascii="Arial" w:hAnsi="Arial" w:cs="Arial"/>
          <w:sz w:val="22"/>
        </w:rPr>
        <w:t>.</w:t>
      </w:r>
    </w:p>
    <w:p w:rsidR="000A79AC" w:rsidRPr="00B52B80" w:rsidRDefault="000A79AC" w:rsidP="00122D29">
      <w:pPr>
        <w:ind w:left="426"/>
        <w:jc w:val="both"/>
        <w:rPr>
          <w:rFonts w:ascii="Arial" w:hAnsi="Arial" w:cs="Arial"/>
          <w:sz w:val="22"/>
        </w:rPr>
      </w:pPr>
    </w:p>
    <w:p w:rsidR="000A79AC" w:rsidRPr="00B52B80" w:rsidRDefault="000A79AC" w:rsidP="000A79AC">
      <w:pPr>
        <w:jc w:val="both"/>
        <w:rPr>
          <w:rFonts w:ascii="Arial" w:hAnsi="Arial" w:cs="Arial"/>
          <w:sz w:val="22"/>
        </w:rPr>
      </w:pPr>
    </w:p>
    <w:p w:rsidR="001C67F2" w:rsidRDefault="001C67F2" w:rsidP="000A79AC">
      <w:pPr>
        <w:jc w:val="both"/>
        <w:rPr>
          <w:rFonts w:ascii="Arial" w:hAnsi="Arial" w:cs="Arial"/>
          <w:b/>
          <w:sz w:val="28"/>
          <w:szCs w:val="28"/>
        </w:rPr>
      </w:pPr>
    </w:p>
    <w:p w:rsidR="000A79AC" w:rsidRPr="00B52B80" w:rsidRDefault="000A79AC" w:rsidP="000A79AC">
      <w:pPr>
        <w:jc w:val="both"/>
        <w:rPr>
          <w:rFonts w:ascii="Arial" w:hAnsi="Arial" w:cs="Arial"/>
          <w:b/>
          <w:sz w:val="28"/>
          <w:szCs w:val="28"/>
        </w:rPr>
      </w:pPr>
      <w:r w:rsidRPr="00B52B80">
        <w:rPr>
          <w:rFonts w:ascii="Arial" w:hAnsi="Arial" w:cs="Arial"/>
          <w:b/>
          <w:sz w:val="28"/>
          <w:szCs w:val="28"/>
        </w:rPr>
        <w:t>II.- PRESENTACIÓN Y DESARROLLO DEL RESULTA</w:t>
      </w:r>
      <w:r w:rsidR="00287C25">
        <w:rPr>
          <w:rFonts w:ascii="Arial" w:hAnsi="Arial" w:cs="Arial"/>
          <w:b/>
          <w:sz w:val="28"/>
          <w:szCs w:val="28"/>
        </w:rPr>
        <w:t>DO DE LOS INDICADORES</w:t>
      </w:r>
    </w:p>
    <w:p w:rsidR="000A79AC" w:rsidRDefault="000A79AC" w:rsidP="000A79AC">
      <w:pPr>
        <w:jc w:val="both"/>
        <w:rPr>
          <w:rFonts w:ascii="Arial" w:hAnsi="Arial" w:cs="Arial"/>
          <w:sz w:val="22"/>
        </w:rPr>
      </w:pPr>
    </w:p>
    <w:p w:rsidR="001C67F2" w:rsidRDefault="001C67F2" w:rsidP="000A79AC">
      <w:pPr>
        <w:jc w:val="both"/>
        <w:rPr>
          <w:rFonts w:ascii="Arial" w:hAnsi="Arial" w:cs="Arial"/>
          <w:sz w:val="22"/>
        </w:rPr>
      </w:pPr>
    </w:p>
    <w:p w:rsidR="007C3C58" w:rsidRDefault="00AC1B15" w:rsidP="007C3C58">
      <w:pPr>
        <w:numPr>
          <w:ilvl w:val="0"/>
          <w:numId w:val="26"/>
        </w:numPr>
        <w:ind w:left="426"/>
        <w:jc w:val="both"/>
        <w:rPr>
          <w:rFonts w:ascii="Arial" w:hAnsi="Arial" w:cs="Arial"/>
          <w:sz w:val="22"/>
        </w:rPr>
      </w:pPr>
      <w:r w:rsidRPr="008E5C55">
        <w:rPr>
          <w:rFonts w:ascii="Arial" w:hAnsi="Arial" w:cs="Arial"/>
          <w:sz w:val="22"/>
        </w:rPr>
        <w:t>Con base en los resultados obtenidos de los indicadores del ciclo escolar actual</w:t>
      </w:r>
      <w:r w:rsidR="008E5C55">
        <w:rPr>
          <w:rFonts w:ascii="Arial" w:hAnsi="Arial" w:cs="Arial"/>
          <w:sz w:val="22"/>
        </w:rPr>
        <w:t xml:space="preserve">, los cuales estarán en el apartado de anexos del documento </w:t>
      </w:r>
      <w:r w:rsidR="00EA134A">
        <w:rPr>
          <w:rFonts w:ascii="Arial" w:hAnsi="Arial" w:cs="Arial"/>
          <w:sz w:val="22"/>
        </w:rPr>
        <w:t>en</w:t>
      </w:r>
      <w:r w:rsidR="008E5C55">
        <w:rPr>
          <w:rFonts w:ascii="Arial" w:hAnsi="Arial" w:cs="Arial"/>
          <w:sz w:val="22"/>
        </w:rPr>
        <w:t xml:space="preserve"> tablas comparativas</w:t>
      </w:r>
      <w:r w:rsidRPr="008E5C55">
        <w:rPr>
          <w:rFonts w:ascii="Arial" w:hAnsi="Arial" w:cs="Arial"/>
          <w:sz w:val="22"/>
        </w:rPr>
        <w:t xml:space="preserve">, se elaborará un </w:t>
      </w:r>
      <w:r w:rsidR="00604AF1" w:rsidRPr="00604AF1">
        <w:rPr>
          <w:rFonts w:ascii="Arial" w:hAnsi="Arial" w:cs="Arial"/>
          <w:b/>
          <w:sz w:val="22"/>
          <w:szCs w:val="22"/>
        </w:rPr>
        <w:t>Informe Ejecutivo</w:t>
      </w:r>
      <w:r w:rsidR="008E5C55">
        <w:rPr>
          <w:rFonts w:ascii="Arial" w:hAnsi="Arial" w:cs="Arial"/>
          <w:b/>
          <w:sz w:val="28"/>
        </w:rPr>
        <w:t xml:space="preserve"> </w:t>
      </w:r>
      <w:r w:rsidR="0015077A">
        <w:rPr>
          <w:rFonts w:ascii="Arial" w:hAnsi="Arial" w:cs="Arial"/>
          <w:b/>
          <w:sz w:val="28"/>
        </w:rPr>
        <w:t>(</w:t>
      </w:r>
      <w:r w:rsidR="008E5C55" w:rsidRPr="008E5C55">
        <w:rPr>
          <w:rFonts w:ascii="Arial" w:hAnsi="Arial" w:cs="Arial"/>
          <w:sz w:val="22"/>
        </w:rPr>
        <w:t xml:space="preserve">ver </w:t>
      </w:r>
      <w:r w:rsidR="008E5C55" w:rsidRPr="008E5C55">
        <w:rPr>
          <w:rFonts w:ascii="Arial" w:hAnsi="Arial" w:cs="Arial"/>
          <w:b/>
          <w:sz w:val="22"/>
        </w:rPr>
        <w:t>ejemplo 9</w:t>
      </w:r>
      <w:r w:rsidR="0015077A">
        <w:rPr>
          <w:rFonts w:ascii="Arial" w:hAnsi="Arial" w:cs="Arial"/>
          <w:b/>
          <w:sz w:val="22"/>
        </w:rPr>
        <w:t>)</w:t>
      </w:r>
      <w:r w:rsidR="008E5C55">
        <w:rPr>
          <w:rFonts w:ascii="Arial" w:hAnsi="Arial" w:cs="Arial"/>
          <w:b/>
          <w:sz w:val="22"/>
        </w:rPr>
        <w:t>,</w:t>
      </w:r>
      <w:r w:rsidR="008E5C55">
        <w:rPr>
          <w:rFonts w:ascii="Arial" w:hAnsi="Arial" w:cs="Arial"/>
          <w:b/>
          <w:sz w:val="28"/>
        </w:rPr>
        <w:t xml:space="preserve"> </w:t>
      </w:r>
      <w:r w:rsidRPr="008E5C55">
        <w:rPr>
          <w:rFonts w:ascii="Arial" w:hAnsi="Arial" w:cs="Arial"/>
          <w:sz w:val="22"/>
        </w:rPr>
        <w:t xml:space="preserve"> con la situación que guarda el </w:t>
      </w:r>
      <w:r w:rsidR="00C42392">
        <w:rPr>
          <w:rFonts w:ascii="Arial" w:hAnsi="Arial" w:cs="Arial"/>
          <w:sz w:val="22"/>
        </w:rPr>
        <w:t xml:space="preserve">indicador en el </w:t>
      </w:r>
      <w:r w:rsidRPr="008E5C55">
        <w:rPr>
          <w:rFonts w:ascii="Arial" w:hAnsi="Arial" w:cs="Arial"/>
          <w:sz w:val="22"/>
        </w:rPr>
        <w:t>rubro al cual se está haciendo referencia</w:t>
      </w:r>
      <w:r w:rsidR="0015077A">
        <w:rPr>
          <w:rFonts w:ascii="Arial" w:hAnsi="Arial" w:cs="Arial"/>
          <w:sz w:val="22"/>
        </w:rPr>
        <w:t>.</w:t>
      </w:r>
      <w:r w:rsidRPr="008E5C55">
        <w:rPr>
          <w:rFonts w:ascii="Arial" w:hAnsi="Arial" w:cs="Arial"/>
          <w:sz w:val="22"/>
        </w:rPr>
        <w:t xml:space="preserve"> </w:t>
      </w:r>
    </w:p>
    <w:p w:rsidR="008E5C55" w:rsidRPr="008E5C55" w:rsidRDefault="008E5C55" w:rsidP="008E5C55">
      <w:pPr>
        <w:ind w:left="426"/>
        <w:jc w:val="both"/>
        <w:rPr>
          <w:rFonts w:ascii="Arial" w:hAnsi="Arial" w:cs="Arial"/>
          <w:sz w:val="22"/>
        </w:rPr>
      </w:pPr>
    </w:p>
    <w:p w:rsidR="00AC1B15" w:rsidRDefault="00E14EA0" w:rsidP="007C3C58">
      <w:pPr>
        <w:ind w:left="426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En e</w:t>
      </w:r>
      <w:r w:rsidRPr="007C3C58">
        <w:rPr>
          <w:rFonts w:ascii="Arial" w:hAnsi="Arial" w:cs="Arial"/>
          <w:sz w:val="22"/>
        </w:rPr>
        <w:t xml:space="preserve">ste informe </w:t>
      </w:r>
      <w:r>
        <w:rPr>
          <w:rFonts w:ascii="Arial" w:hAnsi="Arial" w:cs="Arial"/>
          <w:sz w:val="22"/>
        </w:rPr>
        <w:t xml:space="preserve">se </w:t>
      </w:r>
      <w:r w:rsidRPr="007C3C58">
        <w:rPr>
          <w:rFonts w:ascii="Arial" w:hAnsi="Arial" w:cs="Arial"/>
          <w:sz w:val="22"/>
        </w:rPr>
        <w:t>deberá</w:t>
      </w:r>
      <w:r>
        <w:rPr>
          <w:rFonts w:ascii="Arial" w:hAnsi="Arial" w:cs="Arial"/>
          <w:sz w:val="22"/>
        </w:rPr>
        <w:t>n</w:t>
      </w:r>
      <w:r w:rsidRPr="007C3C58">
        <w:rPr>
          <w:rFonts w:ascii="Arial" w:hAnsi="Arial" w:cs="Arial"/>
          <w:sz w:val="22"/>
        </w:rPr>
        <w:t xml:space="preserve"> incluir</w:t>
      </w:r>
      <w:r>
        <w:rPr>
          <w:rFonts w:ascii="Arial" w:hAnsi="Arial" w:cs="Arial"/>
          <w:sz w:val="22"/>
        </w:rPr>
        <w:t>,</w:t>
      </w:r>
      <w:r w:rsidRPr="0015077A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como mínimo  necesario, </w:t>
      </w:r>
      <w:r w:rsidRPr="007C3C58">
        <w:rPr>
          <w:rFonts w:ascii="Arial" w:hAnsi="Arial" w:cs="Arial"/>
          <w:sz w:val="22"/>
        </w:rPr>
        <w:t>los siguientes</w:t>
      </w:r>
      <w:r>
        <w:rPr>
          <w:rFonts w:ascii="Arial" w:hAnsi="Arial" w:cs="Arial"/>
          <w:sz w:val="22"/>
        </w:rPr>
        <w:t xml:space="preserve"> 18 indicadores,</w:t>
      </w:r>
      <w:r w:rsidRPr="007C3C58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para el análisis a particular</w:t>
      </w:r>
      <w:r w:rsidRPr="007C3C58">
        <w:rPr>
          <w:rFonts w:ascii="Arial" w:hAnsi="Arial" w:cs="Arial"/>
          <w:sz w:val="22"/>
        </w:rPr>
        <w:t>:</w:t>
      </w:r>
    </w:p>
    <w:p w:rsidR="008E5C55" w:rsidRDefault="008E5C55" w:rsidP="007C3C58">
      <w:pPr>
        <w:ind w:left="426"/>
        <w:jc w:val="both"/>
        <w:rPr>
          <w:rFonts w:ascii="Arial" w:hAnsi="Arial" w:cs="Arial"/>
          <w:sz w:val="22"/>
        </w:rPr>
      </w:pPr>
    </w:p>
    <w:p w:rsidR="001C67F2" w:rsidRDefault="001C67F2" w:rsidP="007C3C58">
      <w:pPr>
        <w:ind w:left="426"/>
        <w:jc w:val="both"/>
        <w:rPr>
          <w:rFonts w:ascii="Arial" w:hAnsi="Arial" w:cs="Arial"/>
          <w:b/>
          <w:sz w:val="22"/>
        </w:rPr>
      </w:pPr>
    </w:p>
    <w:p w:rsidR="00F03C74" w:rsidRDefault="00F03C74" w:rsidP="007C3C58">
      <w:pPr>
        <w:ind w:left="426"/>
        <w:jc w:val="both"/>
        <w:rPr>
          <w:rFonts w:ascii="Arial" w:hAnsi="Arial" w:cs="Arial"/>
          <w:b/>
          <w:sz w:val="22"/>
        </w:rPr>
      </w:pPr>
    </w:p>
    <w:p w:rsidR="00F03C74" w:rsidRDefault="00F03C74" w:rsidP="007C3C58">
      <w:pPr>
        <w:ind w:left="426"/>
        <w:jc w:val="both"/>
        <w:rPr>
          <w:rFonts w:ascii="Arial" w:hAnsi="Arial" w:cs="Arial"/>
          <w:b/>
          <w:sz w:val="22"/>
        </w:rPr>
      </w:pPr>
    </w:p>
    <w:p w:rsidR="008E5C55" w:rsidRPr="005538F3" w:rsidRDefault="004A4C18" w:rsidP="007C3C58">
      <w:pPr>
        <w:ind w:left="426"/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lastRenderedPageBreak/>
        <w:t xml:space="preserve">I.- </w:t>
      </w:r>
      <w:r w:rsidR="008E5C55" w:rsidRPr="005538F3">
        <w:rPr>
          <w:rFonts w:ascii="Arial" w:hAnsi="Arial" w:cs="Arial"/>
          <w:b/>
          <w:sz w:val="22"/>
        </w:rPr>
        <w:t>Eficacia</w:t>
      </w:r>
    </w:p>
    <w:p w:rsidR="00AC1B15" w:rsidRPr="00B52B80" w:rsidRDefault="00AC1B15" w:rsidP="00AC1B15">
      <w:pPr>
        <w:jc w:val="both"/>
        <w:rPr>
          <w:rFonts w:ascii="Arial" w:hAnsi="Arial" w:cs="Arial"/>
          <w:sz w:val="22"/>
          <w:highlight w:val="yellow"/>
        </w:rPr>
      </w:pPr>
    </w:p>
    <w:p w:rsidR="00AC1B15" w:rsidRPr="005538F3" w:rsidRDefault="00AC1B15" w:rsidP="00701774">
      <w:pPr>
        <w:pStyle w:val="Prrafodelista"/>
        <w:numPr>
          <w:ilvl w:val="0"/>
          <w:numId w:val="33"/>
        </w:numPr>
        <w:jc w:val="both"/>
        <w:rPr>
          <w:rFonts w:ascii="Arial" w:hAnsi="Arial" w:cs="Arial"/>
          <w:sz w:val="22"/>
        </w:rPr>
      </w:pPr>
      <w:r w:rsidRPr="005538F3">
        <w:rPr>
          <w:rFonts w:ascii="Arial" w:hAnsi="Arial" w:cs="Arial"/>
          <w:sz w:val="22"/>
        </w:rPr>
        <w:t>Aprovechamiento escolar</w:t>
      </w:r>
      <w:r w:rsidR="0015077A">
        <w:rPr>
          <w:rFonts w:ascii="Arial" w:hAnsi="Arial" w:cs="Arial"/>
          <w:sz w:val="22"/>
        </w:rPr>
        <w:t>.</w:t>
      </w:r>
    </w:p>
    <w:p w:rsidR="00AC1B15" w:rsidRPr="005538F3" w:rsidRDefault="00AC1B15" w:rsidP="00701774">
      <w:pPr>
        <w:pStyle w:val="Prrafodelista"/>
        <w:numPr>
          <w:ilvl w:val="0"/>
          <w:numId w:val="33"/>
        </w:numPr>
        <w:jc w:val="both"/>
        <w:rPr>
          <w:rFonts w:ascii="Arial" w:hAnsi="Arial" w:cs="Arial"/>
          <w:sz w:val="22"/>
        </w:rPr>
      </w:pPr>
      <w:r w:rsidRPr="005538F3">
        <w:rPr>
          <w:rFonts w:ascii="Arial" w:hAnsi="Arial" w:cs="Arial"/>
          <w:sz w:val="22"/>
        </w:rPr>
        <w:t>Reprobación</w:t>
      </w:r>
      <w:r w:rsidR="0015077A">
        <w:rPr>
          <w:rFonts w:ascii="Arial" w:hAnsi="Arial" w:cs="Arial"/>
          <w:sz w:val="22"/>
        </w:rPr>
        <w:t>.</w:t>
      </w:r>
    </w:p>
    <w:p w:rsidR="00AC1B15" w:rsidRPr="005538F3" w:rsidRDefault="00AC1B15" w:rsidP="00701774">
      <w:pPr>
        <w:pStyle w:val="Prrafodelista"/>
        <w:numPr>
          <w:ilvl w:val="0"/>
          <w:numId w:val="33"/>
        </w:numPr>
        <w:jc w:val="both"/>
        <w:rPr>
          <w:rFonts w:ascii="Arial" w:hAnsi="Arial" w:cs="Arial"/>
          <w:sz w:val="22"/>
        </w:rPr>
      </w:pPr>
      <w:r w:rsidRPr="005538F3">
        <w:rPr>
          <w:rFonts w:ascii="Arial" w:hAnsi="Arial" w:cs="Arial"/>
          <w:sz w:val="22"/>
        </w:rPr>
        <w:t>Deserción</w:t>
      </w:r>
      <w:r w:rsidR="0015077A">
        <w:rPr>
          <w:rFonts w:ascii="Arial" w:hAnsi="Arial" w:cs="Arial"/>
          <w:sz w:val="22"/>
        </w:rPr>
        <w:t>.</w:t>
      </w:r>
    </w:p>
    <w:p w:rsidR="00AC1B15" w:rsidRDefault="00AC1B15" w:rsidP="00701774">
      <w:pPr>
        <w:pStyle w:val="Prrafodelista"/>
        <w:numPr>
          <w:ilvl w:val="0"/>
          <w:numId w:val="33"/>
        </w:numPr>
        <w:jc w:val="both"/>
        <w:rPr>
          <w:rFonts w:ascii="Arial" w:hAnsi="Arial" w:cs="Arial"/>
          <w:sz w:val="22"/>
        </w:rPr>
      </w:pPr>
      <w:r w:rsidRPr="005538F3">
        <w:rPr>
          <w:rFonts w:ascii="Arial" w:hAnsi="Arial" w:cs="Arial"/>
          <w:sz w:val="22"/>
        </w:rPr>
        <w:t>Tasa de egreso</w:t>
      </w:r>
      <w:r w:rsidR="0015077A">
        <w:rPr>
          <w:rFonts w:ascii="Arial" w:hAnsi="Arial" w:cs="Arial"/>
          <w:sz w:val="22"/>
        </w:rPr>
        <w:t>.</w:t>
      </w:r>
    </w:p>
    <w:p w:rsidR="004A4C18" w:rsidRPr="005538F3" w:rsidRDefault="004A4C18" w:rsidP="004A4C18">
      <w:pPr>
        <w:pStyle w:val="Prrafodelista"/>
        <w:numPr>
          <w:ilvl w:val="0"/>
          <w:numId w:val="33"/>
        </w:numPr>
        <w:jc w:val="both"/>
        <w:rPr>
          <w:rFonts w:ascii="Arial" w:hAnsi="Arial" w:cs="Arial"/>
          <w:sz w:val="22"/>
        </w:rPr>
      </w:pPr>
      <w:r w:rsidRPr="005538F3">
        <w:rPr>
          <w:rFonts w:ascii="Arial" w:hAnsi="Arial" w:cs="Arial"/>
          <w:sz w:val="22"/>
        </w:rPr>
        <w:t>Tasa de titulación</w:t>
      </w:r>
      <w:r w:rsidR="0015077A">
        <w:rPr>
          <w:rFonts w:ascii="Arial" w:hAnsi="Arial" w:cs="Arial"/>
          <w:sz w:val="22"/>
        </w:rPr>
        <w:t>.</w:t>
      </w:r>
    </w:p>
    <w:p w:rsidR="004A4C18" w:rsidRPr="005538F3" w:rsidRDefault="004A4C18" w:rsidP="004A4C18">
      <w:pPr>
        <w:pStyle w:val="Prrafodelista"/>
        <w:numPr>
          <w:ilvl w:val="0"/>
          <w:numId w:val="33"/>
        </w:numPr>
        <w:jc w:val="both"/>
        <w:rPr>
          <w:rFonts w:ascii="Arial" w:hAnsi="Arial" w:cs="Arial"/>
          <w:sz w:val="22"/>
        </w:rPr>
      </w:pPr>
      <w:r w:rsidRPr="005538F3">
        <w:rPr>
          <w:rFonts w:ascii="Arial" w:hAnsi="Arial" w:cs="Arial"/>
          <w:sz w:val="22"/>
        </w:rPr>
        <w:t>Porcentaje</w:t>
      </w:r>
      <w:r w:rsidR="0015077A">
        <w:rPr>
          <w:rFonts w:ascii="Arial" w:hAnsi="Arial" w:cs="Arial"/>
          <w:sz w:val="22"/>
        </w:rPr>
        <w:t xml:space="preserve"> de</w:t>
      </w:r>
      <w:r w:rsidRPr="005538F3">
        <w:rPr>
          <w:rFonts w:ascii="Arial" w:hAnsi="Arial" w:cs="Arial"/>
          <w:sz w:val="22"/>
        </w:rPr>
        <w:t xml:space="preserve"> registro de los titulados </w:t>
      </w:r>
      <w:r w:rsidR="0015077A">
        <w:rPr>
          <w:rFonts w:ascii="Arial" w:hAnsi="Arial" w:cs="Arial"/>
          <w:sz w:val="22"/>
        </w:rPr>
        <w:t>a</w:t>
      </w:r>
      <w:r w:rsidRPr="005538F3">
        <w:rPr>
          <w:rFonts w:ascii="Arial" w:hAnsi="Arial" w:cs="Arial"/>
          <w:sz w:val="22"/>
        </w:rPr>
        <w:t>nte la Dirección General de Profesiones</w:t>
      </w:r>
      <w:r w:rsidR="0015077A">
        <w:rPr>
          <w:rFonts w:ascii="Arial" w:hAnsi="Arial" w:cs="Arial"/>
          <w:sz w:val="22"/>
        </w:rPr>
        <w:t>.</w:t>
      </w:r>
    </w:p>
    <w:p w:rsidR="00AC1B15" w:rsidRPr="005538F3" w:rsidRDefault="00AC1B15" w:rsidP="00701774">
      <w:pPr>
        <w:pStyle w:val="Prrafodelista"/>
        <w:numPr>
          <w:ilvl w:val="0"/>
          <w:numId w:val="33"/>
        </w:numPr>
        <w:jc w:val="both"/>
        <w:rPr>
          <w:rFonts w:ascii="Arial" w:hAnsi="Arial" w:cs="Arial"/>
          <w:sz w:val="22"/>
        </w:rPr>
      </w:pPr>
      <w:r w:rsidRPr="005538F3">
        <w:rPr>
          <w:rFonts w:ascii="Arial" w:hAnsi="Arial" w:cs="Arial"/>
          <w:sz w:val="22"/>
        </w:rPr>
        <w:t>Seguimiento a egresados</w:t>
      </w:r>
      <w:r w:rsidR="0015077A">
        <w:rPr>
          <w:rFonts w:ascii="Arial" w:hAnsi="Arial" w:cs="Arial"/>
          <w:sz w:val="22"/>
        </w:rPr>
        <w:t>.</w:t>
      </w:r>
    </w:p>
    <w:p w:rsidR="00AC1B15" w:rsidRPr="005538F3" w:rsidRDefault="00AC1B15" w:rsidP="00701774">
      <w:pPr>
        <w:pStyle w:val="Prrafodelista"/>
        <w:numPr>
          <w:ilvl w:val="0"/>
          <w:numId w:val="33"/>
        </w:numPr>
        <w:jc w:val="both"/>
        <w:rPr>
          <w:rFonts w:ascii="Arial" w:hAnsi="Arial" w:cs="Arial"/>
          <w:sz w:val="22"/>
        </w:rPr>
      </w:pPr>
      <w:r w:rsidRPr="005538F3">
        <w:rPr>
          <w:rFonts w:ascii="Arial" w:hAnsi="Arial" w:cs="Arial"/>
          <w:sz w:val="22"/>
        </w:rPr>
        <w:t>Resultados del EGETSU</w:t>
      </w:r>
      <w:r w:rsidR="0015077A">
        <w:rPr>
          <w:rFonts w:ascii="Arial" w:hAnsi="Arial" w:cs="Arial"/>
          <w:sz w:val="22"/>
        </w:rPr>
        <w:t>.</w:t>
      </w:r>
    </w:p>
    <w:p w:rsidR="00AC1B15" w:rsidRPr="005538F3" w:rsidRDefault="00AC1B15" w:rsidP="00701774">
      <w:pPr>
        <w:pStyle w:val="Prrafodelista"/>
        <w:numPr>
          <w:ilvl w:val="0"/>
          <w:numId w:val="33"/>
        </w:numPr>
        <w:jc w:val="both"/>
        <w:rPr>
          <w:rFonts w:ascii="Arial" w:hAnsi="Arial" w:cs="Arial"/>
          <w:sz w:val="22"/>
        </w:rPr>
      </w:pPr>
      <w:r w:rsidRPr="005538F3">
        <w:rPr>
          <w:rFonts w:ascii="Arial" w:hAnsi="Arial" w:cs="Arial"/>
          <w:sz w:val="22"/>
        </w:rPr>
        <w:t xml:space="preserve">Tasa </w:t>
      </w:r>
      <w:r w:rsidR="004A4C18">
        <w:rPr>
          <w:rFonts w:ascii="Arial" w:hAnsi="Arial" w:cs="Arial"/>
          <w:sz w:val="22"/>
        </w:rPr>
        <w:t xml:space="preserve">de </w:t>
      </w:r>
      <w:r w:rsidRPr="005538F3">
        <w:rPr>
          <w:rFonts w:ascii="Arial" w:hAnsi="Arial" w:cs="Arial"/>
          <w:sz w:val="22"/>
        </w:rPr>
        <w:t>empleadores satisfechos</w:t>
      </w:r>
      <w:r w:rsidR="0015077A">
        <w:rPr>
          <w:rFonts w:ascii="Arial" w:hAnsi="Arial" w:cs="Arial"/>
          <w:sz w:val="22"/>
        </w:rPr>
        <w:t>.</w:t>
      </w:r>
    </w:p>
    <w:p w:rsidR="00AC1B15" w:rsidRDefault="00AC1B15" w:rsidP="00701774">
      <w:pPr>
        <w:pStyle w:val="Prrafodelista"/>
        <w:numPr>
          <w:ilvl w:val="0"/>
          <w:numId w:val="33"/>
        </w:numPr>
        <w:jc w:val="both"/>
        <w:rPr>
          <w:rFonts w:ascii="Arial" w:hAnsi="Arial" w:cs="Arial"/>
          <w:sz w:val="22"/>
        </w:rPr>
      </w:pPr>
      <w:r w:rsidRPr="005538F3">
        <w:rPr>
          <w:rFonts w:ascii="Arial" w:hAnsi="Arial" w:cs="Arial"/>
          <w:sz w:val="22"/>
        </w:rPr>
        <w:t>Presupuesto ejercido</w:t>
      </w:r>
      <w:r w:rsidR="0015077A">
        <w:rPr>
          <w:rFonts w:ascii="Arial" w:hAnsi="Arial" w:cs="Arial"/>
          <w:sz w:val="22"/>
        </w:rPr>
        <w:t>.</w:t>
      </w:r>
    </w:p>
    <w:p w:rsidR="005538F3" w:rsidRDefault="005538F3" w:rsidP="005538F3">
      <w:pPr>
        <w:ind w:left="360"/>
        <w:jc w:val="both"/>
        <w:rPr>
          <w:rFonts w:ascii="Arial" w:hAnsi="Arial" w:cs="Arial"/>
          <w:sz w:val="22"/>
        </w:rPr>
      </w:pPr>
    </w:p>
    <w:p w:rsidR="005538F3" w:rsidRPr="005538F3" w:rsidRDefault="004A4C18" w:rsidP="005538F3">
      <w:pPr>
        <w:ind w:left="360"/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II.- </w:t>
      </w:r>
      <w:r w:rsidR="005538F3" w:rsidRPr="005538F3">
        <w:rPr>
          <w:rFonts w:ascii="Arial" w:hAnsi="Arial" w:cs="Arial"/>
          <w:b/>
          <w:sz w:val="22"/>
        </w:rPr>
        <w:t>Eficiencia</w:t>
      </w:r>
    </w:p>
    <w:p w:rsidR="005538F3" w:rsidRPr="005538F3" w:rsidRDefault="005538F3" w:rsidP="005538F3">
      <w:pPr>
        <w:ind w:left="360"/>
        <w:jc w:val="both"/>
        <w:rPr>
          <w:rFonts w:ascii="Arial" w:hAnsi="Arial" w:cs="Arial"/>
          <w:sz w:val="22"/>
        </w:rPr>
      </w:pPr>
    </w:p>
    <w:p w:rsidR="00AC1B15" w:rsidRPr="005538F3" w:rsidRDefault="00AC1B15" w:rsidP="00701774">
      <w:pPr>
        <w:pStyle w:val="Prrafodelista"/>
        <w:numPr>
          <w:ilvl w:val="0"/>
          <w:numId w:val="33"/>
        </w:numPr>
        <w:jc w:val="both"/>
        <w:rPr>
          <w:rFonts w:ascii="Arial" w:hAnsi="Arial" w:cs="Arial"/>
          <w:sz w:val="22"/>
        </w:rPr>
      </w:pPr>
      <w:r w:rsidRPr="005538F3">
        <w:rPr>
          <w:rFonts w:ascii="Arial" w:hAnsi="Arial" w:cs="Arial"/>
          <w:sz w:val="22"/>
        </w:rPr>
        <w:t xml:space="preserve">Costo </w:t>
      </w:r>
      <w:r w:rsidR="005538F3">
        <w:rPr>
          <w:rFonts w:ascii="Arial" w:hAnsi="Arial" w:cs="Arial"/>
          <w:sz w:val="22"/>
        </w:rPr>
        <w:t>por</w:t>
      </w:r>
      <w:r w:rsidRPr="005538F3">
        <w:rPr>
          <w:rFonts w:ascii="Arial" w:hAnsi="Arial" w:cs="Arial"/>
          <w:sz w:val="22"/>
        </w:rPr>
        <w:t xml:space="preserve"> alumno</w:t>
      </w:r>
      <w:r w:rsidR="0015077A">
        <w:rPr>
          <w:rFonts w:ascii="Arial" w:hAnsi="Arial" w:cs="Arial"/>
          <w:sz w:val="22"/>
        </w:rPr>
        <w:t>.</w:t>
      </w:r>
    </w:p>
    <w:p w:rsidR="00AC1B15" w:rsidRDefault="00AC1B15" w:rsidP="00701774">
      <w:pPr>
        <w:pStyle w:val="Prrafodelista"/>
        <w:numPr>
          <w:ilvl w:val="0"/>
          <w:numId w:val="33"/>
        </w:numPr>
        <w:jc w:val="both"/>
        <w:rPr>
          <w:rFonts w:ascii="Arial" w:hAnsi="Arial" w:cs="Arial"/>
          <w:sz w:val="22"/>
        </w:rPr>
      </w:pPr>
      <w:r w:rsidRPr="005538F3">
        <w:rPr>
          <w:rFonts w:ascii="Arial" w:hAnsi="Arial" w:cs="Arial"/>
          <w:sz w:val="22"/>
        </w:rPr>
        <w:t>Utilización de espacios</w:t>
      </w:r>
      <w:r w:rsidR="0015077A">
        <w:rPr>
          <w:rFonts w:ascii="Arial" w:hAnsi="Arial" w:cs="Arial"/>
          <w:sz w:val="22"/>
        </w:rPr>
        <w:t>.</w:t>
      </w:r>
    </w:p>
    <w:p w:rsidR="005538F3" w:rsidRDefault="005538F3" w:rsidP="005538F3">
      <w:pPr>
        <w:ind w:left="360"/>
        <w:jc w:val="both"/>
        <w:rPr>
          <w:rFonts w:ascii="Arial" w:hAnsi="Arial" w:cs="Arial"/>
          <w:sz w:val="22"/>
        </w:rPr>
      </w:pPr>
    </w:p>
    <w:p w:rsidR="005538F3" w:rsidRPr="005538F3" w:rsidRDefault="004A4C18" w:rsidP="005538F3">
      <w:pPr>
        <w:ind w:left="360"/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III.- </w:t>
      </w:r>
      <w:r w:rsidR="005538F3" w:rsidRPr="005538F3">
        <w:rPr>
          <w:rFonts w:ascii="Arial" w:hAnsi="Arial" w:cs="Arial"/>
          <w:b/>
          <w:sz w:val="22"/>
        </w:rPr>
        <w:t>Pertinencia</w:t>
      </w:r>
    </w:p>
    <w:p w:rsidR="005538F3" w:rsidRPr="005538F3" w:rsidRDefault="005538F3" w:rsidP="005538F3">
      <w:pPr>
        <w:ind w:left="360"/>
        <w:jc w:val="both"/>
        <w:rPr>
          <w:rFonts w:ascii="Arial" w:hAnsi="Arial" w:cs="Arial"/>
          <w:sz w:val="22"/>
        </w:rPr>
      </w:pPr>
    </w:p>
    <w:p w:rsidR="005538F3" w:rsidRPr="005538F3" w:rsidRDefault="00AC1B15" w:rsidP="00701774">
      <w:pPr>
        <w:pStyle w:val="Prrafodelista"/>
        <w:numPr>
          <w:ilvl w:val="0"/>
          <w:numId w:val="33"/>
        </w:numPr>
        <w:jc w:val="both"/>
        <w:rPr>
          <w:rFonts w:ascii="Arial" w:hAnsi="Arial" w:cs="Arial"/>
          <w:sz w:val="22"/>
        </w:rPr>
      </w:pPr>
      <w:r w:rsidRPr="005538F3">
        <w:rPr>
          <w:rFonts w:ascii="Arial" w:hAnsi="Arial" w:cs="Arial"/>
          <w:sz w:val="22"/>
        </w:rPr>
        <w:t>Matr</w:t>
      </w:r>
      <w:r w:rsidR="0015077A">
        <w:rPr>
          <w:rFonts w:ascii="Arial" w:hAnsi="Arial" w:cs="Arial"/>
          <w:sz w:val="22"/>
        </w:rPr>
        <w:t>í</w:t>
      </w:r>
      <w:r w:rsidRPr="005538F3">
        <w:rPr>
          <w:rFonts w:ascii="Arial" w:hAnsi="Arial" w:cs="Arial"/>
          <w:sz w:val="22"/>
        </w:rPr>
        <w:t xml:space="preserve">cula en función de su evaluación </w:t>
      </w:r>
      <w:r w:rsidR="005538F3" w:rsidRPr="005538F3">
        <w:rPr>
          <w:rFonts w:ascii="Arial" w:hAnsi="Arial" w:cs="Arial"/>
          <w:sz w:val="22"/>
        </w:rPr>
        <w:t>diagnóstica</w:t>
      </w:r>
      <w:r w:rsidR="0015077A">
        <w:rPr>
          <w:rFonts w:ascii="Arial" w:hAnsi="Arial" w:cs="Arial"/>
          <w:sz w:val="22"/>
        </w:rPr>
        <w:t>.</w:t>
      </w:r>
    </w:p>
    <w:p w:rsidR="00AC1B15" w:rsidRPr="005538F3" w:rsidRDefault="005538F3" w:rsidP="00701774">
      <w:pPr>
        <w:pStyle w:val="Prrafodelista"/>
        <w:numPr>
          <w:ilvl w:val="0"/>
          <w:numId w:val="33"/>
        </w:numPr>
        <w:jc w:val="both"/>
        <w:rPr>
          <w:rFonts w:ascii="Arial" w:hAnsi="Arial" w:cs="Arial"/>
          <w:sz w:val="22"/>
        </w:rPr>
      </w:pPr>
      <w:r w:rsidRPr="005538F3">
        <w:rPr>
          <w:rFonts w:ascii="Arial" w:hAnsi="Arial" w:cs="Arial"/>
          <w:sz w:val="22"/>
        </w:rPr>
        <w:t>Matrícula en función de la</w:t>
      </w:r>
      <w:r w:rsidR="00AC1B15" w:rsidRPr="005538F3">
        <w:rPr>
          <w:rFonts w:ascii="Arial" w:hAnsi="Arial" w:cs="Arial"/>
          <w:sz w:val="22"/>
        </w:rPr>
        <w:t xml:space="preserve"> acreditación</w:t>
      </w:r>
      <w:r w:rsidR="0015077A">
        <w:rPr>
          <w:rFonts w:ascii="Arial" w:hAnsi="Arial" w:cs="Arial"/>
          <w:sz w:val="22"/>
        </w:rPr>
        <w:t>.</w:t>
      </w:r>
    </w:p>
    <w:p w:rsidR="00AC1B15" w:rsidRPr="005538F3" w:rsidRDefault="00AC1B15" w:rsidP="00701774">
      <w:pPr>
        <w:pStyle w:val="Prrafodelista"/>
        <w:numPr>
          <w:ilvl w:val="0"/>
          <w:numId w:val="33"/>
        </w:numPr>
        <w:jc w:val="both"/>
        <w:rPr>
          <w:rFonts w:ascii="Arial" w:hAnsi="Arial" w:cs="Arial"/>
          <w:sz w:val="22"/>
        </w:rPr>
      </w:pPr>
      <w:r w:rsidRPr="005538F3">
        <w:rPr>
          <w:rFonts w:ascii="Arial" w:hAnsi="Arial" w:cs="Arial"/>
          <w:sz w:val="22"/>
        </w:rPr>
        <w:t xml:space="preserve">Tasa </w:t>
      </w:r>
      <w:r w:rsidR="004A4C18">
        <w:rPr>
          <w:rFonts w:ascii="Arial" w:hAnsi="Arial" w:cs="Arial"/>
          <w:sz w:val="22"/>
        </w:rPr>
        <w:t xml:space="preserve">de </w:t>
      </w:r>
      <w:r w:rsidRPr="005538F3">
        <w:rPr>
          <w:rFonts w:ascii="Arial" w:hAnsi="Arial" w:cs="Arial"/>
          <w:sz w:val="22"/>
        </w:rPr>
        <w:t>satisfacción</w:t>
      </w:r>
      <w:r w:rsidR="004A4C18">
        <w:rPr>
          <w:rFonts w:ascii="Arial" w:hAnsi="Arial" w:cs="Arial"/>
          <w:sz w:val="22"/>
        </w:rPr>
        <w:t xml:space="preserve"> del</w:t>
      </w:r>
      <w:r w:rsidRPr="005538F3">
        <w:rPr>
          <w:rFonts w:ascii="Arial" w:hAnsi="Arial" w:cs="Arial"/>
          <w:sz w:val="22"/>
        </w:rPr>
        <w:t xml:space="preserve"> estudiante</w:t>
      </w:r>
      <w:r w:rsidR="0015077A">
        <w:rPr>
          <w:rFonts w:ascii="Arial" w:hAnsi="Arial" w:cs="Arial"/>
          <w:sz w:val="22"/>
        </w:rPr>
        <w:t>.</w:t>
      </w:r>
    </w:p>
    <w:p w:rsidR="00AC1B15" w:rsidRDefault="005E192B" w:rsidP="00701774">
      <w:pPr>
        <w:pStyle w:val="Prrafodelista"/>
        <w:numPr>
          <w:ilvl w:val="0"/>
          <w:numId w:val="33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Perfil del </w:t>
      </w:r>
      <w:r w:rsidR="004A4C18">
        <w:rPr>
          <w:rFonts w:ascii="Arial" w:hAnsi="Arial" w:cs="Arial"/>
          <w:sz w:val="22"/>
        </w:rPr>
        <w:t xml:space="preserve">Profesor de </w:t>
      </w:r>
      <w:r>
        <w:rPr>
          <w:rFonts w:ascii="Arial" w:hAnsi="Arial" w:cs="Arial"/>
          <w:sz w:val="22"/>
        </w:rPr>
        <w:t>T</w:t>
      </w:r>
      <w:r w:rsidR="004A4C18">
        <w:rPr>
          <w:rFonts w:ascii="Arial" w:hAnsi="Arial" w:cs="Arial"/>
          <w:sz w:val="22"/>
        </w:rPr>
        <w:t xml:space="preserve">iempo </w:t>
      </w:r>
      <w:r>
        <w:rPr>
          <w:rFonts w:ascii="Arial" w:hAnsi="Arial" w:cs="Arial"/>
          <w:sz w:val="22"/>
        </w:rPr>
        <w:t>C</w:t>
      </w:r>
      <w:r w:rsidR="004A4C18">
        <w:rPr>
          <w:rFonts w:ascii="Arial" w:hAnsi="Arial" w:cs="Arial"/>
          <w:sz w:val="22"/>
        </w:rPr>
        <w:t>ompleto</w:t>
      </w:r>
      <w:r w:rsidR="0015077A">
        <w:rPr>
          <w:rFonts w:ascii="Arial" w:hAnsi="Arial" w:cs="Arial"/>
          <w:sz w:val="22"/>
        </w:rPr>
        <w:t>.</w:t>
      </w:r>
    </w:p>
    <w:p w:rsidR="005538F3" w:rsidRDefault="005538F3" w:rsidP="005538F3">
      <w:pPr>
        <w:ind w:left="360"/>
        <w:jc w:val="both"/>
        <w:rPr>
          <w:rFonts w:ascii="Arial" w:hAnsi="Arial" w:cs="Arial"/>
          <w:sz w:val="22"/>
        </w:rPr>
      </w:pPr>
    </w:p>
    <w:p w:rsidR="005538F3" w:rsidRPr="005538F3" w:rsidRDefault="004A4C18" w:rsidP="005538F3">
      <w:pPr>
        <w:ind w:left="360"/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IV.- </w:t>
      </w:r>
      <w:r w:rsidR="005538F3" w:rsidRPr="005538F3">
        <w:rPr>
          <w:rFonts w:ascii="Arial" w:hAnsi="Arial" w:cs="Arial"/>
          <w:b/>
          <w:sz w:val="22"/>
        </w:rPr>
        <w:t>Vinculación</w:t>
      </w:r>
    </w:p>
    <w:p w:rsidR="005538F3" w:rsidRPr="005538F3" w:rsidRDefault="005538F3" w:rsidP="005538F3">
      <w:pPr>
        <w:ind w:left="360"/>
        <w:jc w:val="both"/>
        <w:rPr>
          <w:rFonts w:ascii="Arial" w:hAnsi="Arial" w:cs="Arial"/>
          <w:sz w:val="22"/>
        </w:rPr>
      </w:pPr>
    </w:p>
    <w:p w:rsidR="00AC1B15" w:rsidRDefault="00AC1B15" w:rsidP="00701774">
      <w:pPr>
        <w:pStyle w:val="Prrafodelista"/>
        <w:numPr>
          <w:ilvl w:val="0"/>
          <w:numId w:val="33"/>
        </w:numPr>
        <w:jc w:val="both"/>
        <w:rPr>
          <w:rFonts w:ascii="Arial" w:hAnsi="Arial" w:cs="Arial"/>
          <w:sz w:val="22"/>
        </w:rPr>
      </w:pPr>
      <w:r w:rsidRPr="005538F3">
        <w:rPr>
          <w:rFonts w:ascii="Arial" w:hAnsi="Arial" w:cs="Arial"/>
          <w:sz w:val="22"/>
        </w:rPr>
        <w:t>Ingresos propios</w:t>
      </w:r>
      <w:r w:rsidR="0015077A">
        <w:rPr>
          <w:rFonts w:ascii="Arial" w:hAnsi="Arial" w:cs="Arial"/>
          <w:sz w:val="22"/>
        </w:rPr>
        <w:t>.</w:t>
      </w:r>
    </w:p>
    <w:p w:rsidR="005538F3" w:rsidRDefault="005538F3" w:rsidP="005538F3">
      <w:pPr>
        <w:ind w:left="360"/>
        <w:jc w:val="both"/>
        <w:rPr>
          <w:rFonts w:ascii="Arial" w:hAnsi="Arial" w:cs="Arial"/>
          <w:sz w:val="22"/>
        </w:rPr>
      </w:pPr>
    </w:p>
    <w:p w:rsidR="005538F3" w:rsidRPr="005538F3" w:rsidRDefault="004A4C18" w:rsidP="005538F3">
      <w:pPr>
        <w:ind w:left="360"/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V.- </w:t>
      </w:r>
      <w:r w:rsidR="005538F3" w:rsidRPr="005538F3">
        <w:rPr>
          <w:rFonts w:ascii="Arial" w:hAnsi="Arial" w:cs="Arial"/>
          <w:b/>
          <w:sz w:val="22"/>
        </w:rPr>
        <w:t>Equidad</w:t>
      </w:r>
    </w:p>
    <w:p w:rsidR="005538F3" w:rsidRPr="005538F3" w:rsidRDefault="005538F3" w:rsidP="005538F3">
      <w:pPr>
        <w:ind w:left="360"/>
        <w:jc w:val="both"/>
        <w:rPr>
          <w:rFonts w:ascii="Arial" w:hAnsi="Arial" w:cs="Arial"/>
          <w:sz w:val="22"/>
        </w:rPr>
      </w:pPr>
    </w:p>
    <w:p w:rsidR="00AC1B15" w:rsidRPr="005538F3" w:rsidRDefault="00AC1B15" w:rsidP="00701774">
      <w:pPr>
        <w:pStyle w:val="Prrafodelista"/>
        <w:numPr>
          <w:ilvl w:val="0"/>
          <w:numId w:val="33"/>
        </w:numPr>
        <w:jc w:val="both"/>
        <w:rPr>
          <w:rFonts w:ascii="Arial" w:hAnsi="Arial" w:cs="Arial"/>
          <w:sz w:val="22"/>
        </w:rPr>
      </w:pPr>
      <w:r w:rsidRPr="005538F3">
        <w:rPr>
          <w:rFonts w:ascii="Arial" w:hAnsi="Arial" w:cs="Arial"/>
          <w:sz w:val="22"/>
        </w:rPr>
        <w:t>Cobertura</w:t>
      </w:r>
      <w:r w:rsidR="0015077A">
        <w:rPr>
          <w:rFonts w:ascii="Arial" w:hAnsi="Arial" w:cs="Arial"/>
          <w:sz w:val="22"/>
        </w:rPr>
        <w:t>.</w:t>
      </w:r>
    </w:p>
    <w:p w:rsidR="00AC1B15" w:rsidRDefault="00AC1B15" w:rsidP="000A79AC">
      <w:pPr>
        <w:jc w:val="both"/>
        <w:rPr>
          <w:rFonts w:ascii="Arial" w:hAnsi="Arial" w:cs="Arial"/>
          <w:sz w:val="22"/>
        </w:rPr>
      </w:pPr>
    </w:p>
    <w:p w:rsidR="00701774" w:rsidRDefault="00701774" w:rsidP="00701774">
      <w:pPr>
        <w:numPr>
          <w:ilvl w:val="0"/>
          <w:numId w:val="26"/>
        </w:numPr>
        <w:ind w:left="426"/>
        <w:jc w:val="both"/>
        <w:rPr>
          <w:rFonts w:ascii="Arial" w:hAnsi="Arial" w:cs="Arial"/>
          <w:sz w:val="22"/>
        </w:rPr>
      </w:pPr>
      <w:r w:rsidRPr="001C67F2">
        <w:rPr>
          <w:rFonts w:ascii="Arial" w:hAnsi="Arial" w:cs="Arial"/>
          <w:sz w:val="22"/>
        </w:rPr>
        <w:t>En caso de que la institución quiera abordar en el análisis más indicadores de los 18 enunciados anteriormente, puede hacerlo si los considera pertinente e importante con la finalidad de complementar las características</w:t>
      </w:r>
      <w:r w:rsidR="001C67F2">
        <w:rPr>
          <w:rFonts w:ascii="Arial" w:hAnsi="Arial" w:cs="Arial"/>
          <w:sz w:val="22"/>
        </w:rPr>
        <w:t xml:space="preserve"> particulares de la universidad.</w:t>
      </w:r>
    </w:p>
    <w:p w:rsidR="00787AE0" w:rsidRDefault="00787AE0" w:rsidP="00787AE0">
      <w:pPr>
        <w:ind w:left="426"/>
        <w:jc w:val="both"/>
        <w:rPr>
          <w:rFonts w:ascii="Arial" w:hAnsi="Arial" w:cs="Arial"/>
          <w:sz w:val="22"/>
        </w:rPr>
      </w:pPr>
    </w:p>
    <w:p w:rsidR="00787AE0" w:rsidRDefault="00787AE0" w:rsidP="00701774">
      <w:pPr>
        <w:numPr>
          <w:ilvl w:val="0"/>
          <w:numId w:val="26"/>
        </w:numPr>
        <w:ind w:left="426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En caso que la universidad así lo disponga, podrá integrar en su reporte cuadros y/o gráficas.</w:t>
      </w:r>
    </w:p>
    <w:p w:rsidR="001C67F2" w:rsidRPr="001C67F2" w:rsidRDefault="001C67F2" w:rsidP="001C67F2">
      <w:pPr>
        <w:ind w:left="426"/>
        <w:jc w:val="both"/>
        <w:rPr>
          <w:rFonts w:ascii="Arial" w:hAnsi="Arial" w:cs="Arial"/>
          <w:sz w:val="22"/>
        </w:rPr>
      </w:pPr>
    </w:p>
    <w:p w:rsidR="00413865" w:rsidRPr="00586B7F" w:rsidRDefault="001C67F2" w:rsidP="00122D29">
      <w:pPr>
        <w:numPr>
          <w:ilvl w:val="0"/>
          <w:numId w:val="26"/>
        </w:numPr>
        <w:ind w:left="426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La evaluación institucional contará con un apartado de anexos, como se muestra en el </w:t>
      </w:r>
      <w:r w:rsidRPr="001C67F2">
        <w:rPr>
          <w:rFonts w:ascii="Arial" w:hAnsi="Arial" w:cs="Arial"/>
          <w:b/>
          <w:sz w:val="22"/>
        </w:rPr>
        <w:t>ejemplo 10</w:t>
      </w:r>
      <w:r>
        <w:rPr>
          <w:rFonts w:ascii="Arial" w:hAnsi="Arial" w:cs="Arial"/>
          <w:sz w:val="22"/>
        </w:rPr>
        <w:t xml:space="preserve">, el cual contendrá los </w:t>
      </w:r>
      <w:r w:rsidR="00413865" w:rsidRPr="00586B7F">
        <w:rPr>
          <w:rFonts w:ascii="Arial" w:hAnsi="Arial" w:cs="Arial"/>
          <w:sz w:val="22"/>
        </w:rPr>
        <w:t>resultado</w:t>
      </w:r>
      <w:r>
        <w:rPr>
          <w:rFonts w:ascii="Arial" w:hAnsi="Arial" w:cs="Arial"/>
          <w:sz w:val="22"/>
        </w:rPr>
        <w:t>s</w:t>
      </w:r>
      <w:r w:rsidR="00413865" w:rsidRPr="00586B7F">
        <w:rPr>
          <w:rFonts w:ascii="Arial" w:hAnsi="Arial" w:cs="Arial"/>
          <w:sz w:val="22"/>
        </w:rPr>
        <w:t xml:space="preserve"> </w:t>
      </w:r>
      <w:r w:rsidR="009C24C3">
        <w:rPr>
          <w:rFonts w:ascii="Arial" w:hAnsi="Arial" w:cs="Arial"/>
          <w:sz w:val="22"/>
        </w:rPr>
        <w:t>total</w:t>
      </w:r>
      <w:r>
        <w:rPr>
          <w:rFonts w:ascii="Arial" w:hAnsi="Arial" w:cs="Arial"/>
          <w:sz w:val="22"/>
        </w:rPr>
        <w:t>es</w:t>
      </w:r>
      <w:r w:rsidR="009C24C3">
        <w:rPr>
          <w:rFonts w:ascii="Arial" w:hAnsi="Arial" w:cs="Arial"/>
          <w:sz w:val="22"/>
        </w:rPr>
        <w:t xml:space="preserve"> </w:t>
      </w:r>
      <w:r w:rsidR="00413865" w:rsidRPr="00586B7F">
        <w:rPr>
          <w:rFonts w:ascii="Arial" w:hAnsi="Arial" w:cs="Arial"/>
          <w:sz w:val="22"/>
        </w:rPr>
        <w:t xml:space="preserve">de los </w:t>
      </w:r>
      <w:r w:rsidR="007B2C61">
        <w:rPr>
          <w:rFonts w:ascii="Arial" w:hAnsi="Arial" w:cs="Arial"/>
          <w:sz w:val="22"/>
        </w:rPr>
        <w:t xml:space="preserve">valores de los </w:t>
      </w:r>
      <w:r w:rsidR="00413865" w:rsidRPr="00586B7F">
        <w:rPr>
          <w:rFonts w:ascii="Arial" w:hAnsi="Arial" w:cs="Arial"/>
          <w:sz w:val="22"/>
        </w:rPr>
        <w:t>indicadores presenta</w:t>
      </w:r>
      <w:r>
        <w:rPr>
          <w:rFonts w:ascii="Arial" w:hAnsi="Arial" w:cs="Arial"/>
          <w:sz w:val="22"/>
        </w:rPr>
        <w:t>dos</w:t>
      </w:r>
      <w:r w:rsidR="00413865" w:rsidRPr="00586B7F">
        <w:rPr>
          <w:rFonts w:ascii="Arial" w:hAnsi="Arial" w:cs="Arial"/>
          <w:sz w:val="22"/>
        </w:rPr>
        <w:t xml:space="preserve"> en una tabla comparativa por eje rector</w:t>
      </w:r>
      <w:r w:rsidR="00261C55">
        <w:rPr>
          <w:rFonts w:ascii="Arial" w:hAnsi="Arial" w:cs="Arial"/>
          <w:sz w:val="22"/>
        </w:rPr>
        <w:t>.</w:t>
      </w:r>
      <w:r w:rsidR="004057B2">
        <w:rPr>
          <w:rFonts w:ascii="Arial" w:hAnsi="Arial" w:cs="Arial"/>
          <w:sz w:val="22"/>
        </w:rPr>
        <w:t xml:space="preserve"> </w:t>
      </w:r>
      <w:r w:rsidR="00261C55">
        <w:rPr>
          <w:rFonts w:ascii="Arial" w:hAnsi="Arial" w:cs="Arial"/>
          <w:sz w:val="22"/>
        </w:rPr>
        <w:t>D</w:t>
      </w:r>
      <w:r w:rsidR="00AC1B15">
        <w:rPr>
          <w:rFonts w:ascii="Arial" w:hAnsi="Arial" w:cs="Arial"/>
          <w:sz w:val="22"/>
        </w:rPr>
        <w:t>ichas tablas con</w:t>
      </w:r>
      <w:r w:rsidR="00413865" w:rsidRPr="00586B7F">
        <w:rPr>
          <w:rFonts w:ascii="Arial" w:hAnsi="Arial" w:cs="Arial"/>
          <w:sz w:val="22"/>
        </w:rPr>
        <w:t>tendrá</w:t>
      </w:r>
      <w:r w:rsidR="00AC1B15">
        <w:rPr>
          <w:rFonts w:ascii="Arial" w:hAnsi="Arial" w:cs="Arial"/>
          <w:sz w:val="22"/>
        </w:rPr>
        <w:t>n</w:t>
      </w:r>
      <w:r w:rsidR="00413865" w:rsidRPr="00586B7F">
        <w:rPr>
          <w:rFonts w:ascii="Arial" w:hAnsi="Arial" w:cs="Arial"/>
          <w:sz w:val="22"/>
        </w:rPr>
        <w:t>:</w:t>
      </w:r>
    </w:p>
    <w:p w:rsidR="007B2C61" w:rsidRPr="007B2C61" w:rsidRDefault="007B2C61" w:rsidP="007B2C61">
      <w:pPr>
        <w:pStyle w:val="Prrafodelista"/>
        <w:ind w:left="1637"/>
        <w:rPr>
          <w:rFonts w:ascii="Arial" w:hAnsi="Arial" w:cs="Arial"/>
        </w:rPr>
      </w:pPr>
    </w:p>
    <w:p w:rsidR="00586B7F" w:rsidRPr="00586B7F" w:rsidRDefault="00586B7F" w:rsidP="00586B7F">
      <w:pPr>
        <w:pStyle w:val="Prrafodelista"/>
        <w:numPr>
          <w:ilvl w:val="1"/>
          <w:numId w:val="26"/>
        </w:numPr>
        <w:rPr>
          <w:rFonts w:ascii="Arial" w:hAnsi="Arial" w:cs="Arial"/>
        </w:rPr>
      </w:pPr>
      <w:r w:rsidRPr="00586B7F">
        <w:rPr>
          <w:rFonts w:ascii="Arial" w:hAnsi="Arial" w:cs="Arial"/>
          <w:sz w:val="22"/>
        </w:rPr>
        <w:t>El valor alcanzado por</w:t>
      </w:r>
      <w:r w:rsidR="00261C55">
        <w:rPr>
          <w:rFonts w:ascii="Arial" w:hAnsi="Arial" w:cs="Arial"/>
          <w:sz w:val="22"/>
        </w:rPr>
        <w:t xml:space="preserve"> la UT, para cada</w:t>
      </w:r>
      <w:r w:rsidRPr="00586B7F">
        <w:rPr>
          <w:rFonts w:ascii="Arial" w:hAnsi="Arial" w:cs="Arial"/>
          <w:sz w:val="22"/>
        </w:rPr>
        <w:t xml:space="preserve"> indicador</w:t>
      </w:r>
      <w:r w:rsidR="00261C55">
        <w:rPr>
          <w:rFonts w:ascii="Arial" w:hAnsi="Arial" w:cs="Arial"/>
          <w:sz w:val="22"/>
        </w:rPr>
        <w:t>,</w:t>
      </w:r>
      <w:r w:rsidRPr="00586B7F">
        <w:rPr>
          <w:rFonts w:ascii="Arial" w:hAnsi="Arial" w:cs="Arial"/>
          <w:sz w:val="22"/>
        </w:rPr>
        <w:t xml:space="preserve"> en el ciclo escolar;</w:t>
      </w:r>
    </w:p>
    <w:p w:rsidR="00413865" w:rsidRPr="007B2C61" w:rsidRDefault="00586B7F" w:rsidP="00413865">
      <w:pPr>
        <w:pStyle w:val="Prrafodelista"/>
        <w:numPr>
          <w:ilvl w:val="1"/>
          <w:numId w:val="26"/>
        </w:numPr>
        <w:rPr>
          <w:rFonts w:ascii="Arial" w:hAnsi="Arial" w:cs="Arial"/>
        </w:rPr>
      </w:pPr>
      <w:r w:rsidRPr="00586B7F">
        <w:rPr>
          <w:rFonts w:ascii="Arial" w:hAnsi="Arial" w:cs="Arial"/>
          <w:sz w:val="22"/>
        </w:rPr>
        <w:t>L</w:t>
      </w:r>
      <w:r w:rsidR="00413865" w:rsidRPr="00586B7F">
        <w:rPr>
          <w:rFonts w:ascii="Arial" w:hAnsi="Arial" w:cs="Arial"/>
          <w:sz w:val="22"/>
        </w:rPr>
        <w:t>a meta planeada por la UT en el ciclo escolar</w:t>
      </w:r>
      <w:r w:rsidRPr="00586B7F">
        <w:rPr>
          <w:rFonts w:ascii="Arial" w:hAnsi="Arial" w:cs="Arial"/>
          <w:sz w:val="22"/>
        </w:rPr>
        <w:t>.</w:t>
      </w:r>
    </w:p>
    <w:p w:rsidR="007B2C61" w:rsidRPr="00586B7F" w:rsidRDefault="007B2C61" w:rsidP="007B2C61">
      <w:pPr>
        <w:pStyle w:val="Prrafodelista"/>
        <w:numPr>
          <w:ilvl w:val="1"/>
          <w:numId w:val="26"/>
        </w:numPr>
        <w:rPr>
          <w:rFonts w:ascii="Arial" w:hAnsi="Arial" w:cs="Arial"/>
        </w:rPr>
      </w:pPr>
      <w:r>
        <w:rPr>
          <w:rFonts w:ascii="Arial" w:hAnsi="Arial" w:cs="Arial"/>
          <w:sz w:val="22"/>
        </w:rPr>
        <w:t>El</w:t>
      </w:r>
      <w:r w:rsidRPr="00586B7F">
        <w:rPr>
          <w:rFonts w:ascii="Arial" w:hAnsi="Arial" w:cs="Arial"/>
          <w:sz w:val="22"/>
        </w:rPr>
        <w:t xml:space="preserve"> comparativo:</w:t>
      </w:r>
    </w:p>
    <w:p w:rsidR="007B2C61" w:rsidRPr="00586B7F" w:rsidRDefault="007B2C61" w:rsidP="007B2C61">
      <w:pPr>
        <w:pStyle w:val="Prrafodelista"/>
        <w:ind w:left="1800" w:firstLine="324"/>
        <w:rPr>
          <w:rFonts w:ascii="Arial" w:hAnsi="Arial" w:cs="Arial"/>
          <w:sz w:val="22"/>
        </w:rPr>
      </w:pPr>
      <w:r w:rsidRPr="00586B7F">
        <w:rPr>
          <w:rFonts w:ascii="Arial" w:hAnsi="Arial" w:cs="Arial"/>
          <w:sz w:val="22"/>
        </w:rPr>
        <w:t>Valor alcanzado de la UT contra la Meta planeada en el ciclo escolar.</w:t>
      </w:r>
    </w:p>
    <w:p w:rsidR="007B2C61" w:rsidRPr="00586B7F" w:rsidRDefault="007B2C61" w:rsidP="007B2C61">
      <w:pPr>
        <w:pStyle w:val="Prrafodelista"/>
        <w:numPr>
          <w:ilvl w:val="1"/>
          <w:numId w:val="26"/>
        </w:numPr>
        <w:rPr>
          <w:rFonts w:ascii="Arial" w:hAnsi="Arial" w:cs="Arial"/>
        </w:rPr>
      </w:pPr>
      <w:r w:rsidRPr="00586B7F">
        <w:rPr>
          <w:rFonts w:ascii="Arial" w:hAnsi="Arial" w:cs="Arial"/>
          <w:sz w:val="22"/>
        </w:rPr>
        <w:t>El valor nacional del indicador</w:t>
      </w:r>
      <w:r w:rsidR="00261C55">
        <w:rPr>
          <w:rFonts w:ascii="Arial" w:hAnsi="Arial" w:cs="Arial"/>
          <w:sz w:val="22"/>
        </w:rPr>
        <w:t>,</w:t>
      </w:r>
      <w:r w:rsidRPr="00586B7F">
        <w:rPr>
          <w:rFonts w:ascii="Arial" w:hAnsi="Arial" w:cs="Arial"/>
          <w:sz w:val="22"/>
        </w:rPr>
        <w:t xml:space="preserve"> </w:t>
      </w:r>
      <w:r w:rsidR="00261C55">
        <w:rPr>
          <w:rFonts w:ascii="Arial" w:hAnsi="Arial" w:cs="Arial"/>
          <w:sz w:val="22"/>
        </w:rPr>
        <w:t xml:space="preserve">en </w:t>
      </w:r>
      <w:r w:rsidRPr="00586B7F">
        <w:rPr>
          <w:rFonts w:ascii="Arial" w:hAnsi="Arial" w:cs="Arial"/>
          <w:sz w:val="22"/>
        </w:rPr>
        <w:t>el Subsistema</w:t>
      </w:r>
      <w:r w:rsidR="00261C55">
        <w:rPr>
          <w:rFonts w:ascii="Arial" w:hAnsi="Arial" w:cs="Arial"/>
          <w:sz w:val="22"/>
        </w:rPr>
        <w:t>,</w:t>
      </w:r>
      <w:r w:rsidRPr="00586B7F">
        <w:rPr>
          <w:rFonts w:ascii="Arial" w:hAnsi="Arial" w:cs="Arial"/>
          <w:sz w:val="22"/>
        </w:rPr>
        <w:t xml:space="preserve"> en el ciclo escolar anterior</w:t>
      </w:r>
      <w:r w:rsidR="00261C55">
        <w:rPr>
          <w:rFonts w:ascii="Arial" w:hAnsi="Arial" w:cs="Arial"/>
          <w:sz w:val="22"/>
        </w:rPr>
        <w:t>.</w:t>
      </w:r>
    </w:p>
    <w:p w:rsidR="007B2C61" w:rsidRPr="00586B7F" w:rsidRDefault="007B2C61" w:rsidP="007B2C61">
      <w:pPr>
        <w:pStyle w:val="Prrafodelista"/>
        <w:numPr>
          <w:ilvl w:val="1"/>
          <w:numId w:val="26"/>
        </w:numPr>
        <w:rPr>
          <w:rFonts w:ascii="Arial" w:hAnsi="Arial" w:cs="Arial"/>
        </w:rPr>
      </w:pPr>
      <w:r w:rsidRPr="00586B7F">
        <w:rPr>
          <w:rFonts w:ascii="Arial" w:hAnsi="Arial" w:cs="Arial"/>
          <w:sz w:val="22"/>
        </w:rPr>
        <w:lastRenderedPageBreak/>
        <w:t>El valor alcanzado por</w:t>
      </w:r>
      <w:r w:rsidR="00261C55">
        <w:rPr>
          <w:rFonts w:ascii="Arial" w:hAnsi="Arial" w:cs="Arial"/>
          <w:sz w:val="22"/>
        </w:rPr>
        <w:t xml:space="preserve"> la UT, para cada</w:t>
      </w:r>
      <w:r w:rsidRPr="00586B7F">
        <w:rPr>
          <w:rFonts w:ascii="Arial" w:hAnsi="Arial" w:cs="Arial"/>
          <w:sz w:val="22"/>
        </w:rPr>
        <w:t xml:space="preserve"> indicador</w:t>
      </w:r>
      <w:r w:rsidR="00261C55">
        <w:rPr>
          <w:rFonts w:ascii="Arial" w:hAnsi="Arial" w:cs="Arial"/>
          <w:sz w:val="22"/>
        </w:rPr>
        <w:t>,</w:t>
      </w:r>
      <w:r w:rsidRPr="00586B7F">
        <w:rPr>
          <w:rFonts w:ascii="Arial" w:hAnsi="Arial" w:cs="Arial"/>
          <w:sz w:val="22"/>
        </w:rPr>
        <w:t xml:space="preserve"> en el ciclo escolar anterior</w:t>
      </w:r>
      <w:r w:rsidR="00261C55">
        <w:rPr>
          <w:rFonts w:ascii="Arial" w:hAnsi="Arial" w:cs="Arial"/>
          <w:sz w:val="22"/>
        </w:rPr>
        <w:t>.</w:t>
      </w:r>
    </w:p>
    <w:p w:rsidR="00413865" w:rsidRPr="00586B7F" w:rsidRDefault="00413865" w:rsidP="00413865">
      <w:pPr>
        <w:pStyle w:val="Prrafodelista"/>
        <w:ind w:left="2124"/>
        <w:rPr>
          <w:rFonts w:ascii="Arial" w:hAnsi="Arial" w:cs="Arial"/>
          <w:sz w:val="22"/>
        </w:rPr>
      </w:pPr>
    </w:p>
    <w:p w:rsidR="00413865" w:rsidRPr="00375222" w:rsidRDefault="00413865" w:rsidP="004057B2">
      <w:pPr>
        <w:jc w:val="both"/>
        <w:rPr>
          <w:rFonts w:ascii="Arial" w:hAnsi="Arial" w:cs="Arial"/>
          <w:sz w:val="22"/>
        </w:rPr>
      </w:pPr>
      <w:r w:rsidRPr="00375222">
        <w:rPr>
          <w:rFonts w:ascii="Arial" w:hAnsi="Arial" w:cs="Arial"/>
          <w:sz w:val="22"/>
        </w:rPr>
        <w:t>Una vez que se tengan estas tablas</w:t>
      </w:r>
      <w:r w:rsidR="00261C55">
        <w:rPr>
          <w:rFonts w:ascii="Arial" w:hAnsi="Arial" w:cs="Arial"/>
          <w:sz w:val="22"/>
        </w:rPr>
        <w:t>,</w:t>
      </w:r>
      <w:r w:rsidRPr="00375222">
        <w:rPr>
          <w:rFonts w:ascii="Arial" w:hAnsi="Arial" w:cs="Arial"/>
          <w:sz w:val="22"/>
        </w:rPr>
        <w:t xml:space="preserve"> servirán como referente para el análisis </w:t>
      </w:r>
      <w:r w:rsidR="00787AE0">
        <w:rPr>
          <w:rFonts w:ascii="Arial" w:hAnsi="Arial" w:cs="Arial"/>
          <w:sz w:val="22"/>
        </w:rPr>
        <w:t>de</w:t>
      </w:r>
      <w:r w:rsidR="00701774">
        <w:rPr>
          <w:rFonts w:ascii="Arial" w:hAnsi="Arial" w:cs="Arial"/>
          <w:sz w:val="22"/>
        </w:rPr>
        <w:t xml:space="preserve"> los informes ejecutivos </w:t>
      </w:r>
      <w:r w:rsidRPr="00375222">
        <w:rPr>
          <w:rFonts w:ascii="Arial" w:hAnsi="Arial" w:cs="Arial"/>
          <w:sz w:val="22"/>
        </w:rPr>
        <w:t>de los resultados</w:t>
      </w:r>
      <w:r w:rsidR="00701774">
        <w:rPr>
          <w:rFonts w:ascii="Arial" w:hAnsi="Arial" w:cs="Arial"/>
          <w:sz w:val="22"/>
        </w:rPr>
        <w:t xml:space="preserve"> </w:t>
      </w:r>
      <w:r w:rsidRPr="00375222">
        <w:rPr>
          <w:rFonts w:ascii="Arial" w:hAnsi="Arial" w:cs="Arial"/>
          <w:sz w:val="22"/>
        </w:rPr>
        <w:t>obtenidos</w:t>
      </w:r>
      <w:r w:rsidR="001C67F2">
        <w:rPr>
          <w:rFonts w:ascii="Arial" w:hAnsi="Arial" w:cs="Arial"/>
          <w:sz w:val="22"/>
        </w:rPr>
        <w:t>, descrito</w:t>
      </w:r>
      <w:r w:rsidR="00261C55">
        <w:rPr>
          <w:rFonts w:ascii="Arial" w:hAnsi="Arial" w:cs="Arial"/>
          <w:sz w:val="22"/>
        </w:rPr>
        <w:t>s</w:t>
      </w:r>
      <w:r w:rsidR="001C67F2">
        <w:rPr>
          <w:rFonts w:ascii="Arial" w:hAnsi="Arial" w:cs="Arial"/>
          <w:sz w:val="22"/>
        </w:rPr>
        <w:t xml:space="preserve"> en los puntos 14 y 15</w:t>
      </w:r>
      <w:r w:rsidR="00261C55">
        <w:rPr>
          <w:rFonts w:ascii="Arial" w:hAnsi="Arial" w:cs="Arial"/>
          <w:sz w:val="22"/>
        </w:rPr>
        <w:t>.</w:t>
      </w:r>
      <w:r w:rsidR="00AC1B15">
        <w:rPr>
          <w:rFonts w:ascii="Arial" w:hAnsi="Arial" w:cs="Arial"/>
          <w:sz w:val="22"/>
        </w:rPr>
        <w:t xml:space="preserve"> </w:t>
      </w:r>
      <w:r w:rsidR="00261C55">
        <w:rPr>
          <w:rFonts w:ascii="Arial" w:hAnsi="Arial" w:cs="Arial"/>
          <w:sz w:val="22"/>
        </w:rPr>
        <w:t>V</w:t>
      </w:r>
      <w:r w:rsidR="005538F3">
        <w:rPr>
          <w:rFonts w:ascii="Arial" w:hAnsi="Arial" w:cs="Arial"/>
          <w:sz w:val="22"/>
        </w:rPr>
        <w:t xml:space="preserve">er </w:t>
      </w:r>
      <w:r w:rsidR="005538F3" w:rsidRPr="007D34F3">
        <w:rPr>
          <w:rFonts w:ascii="Arial" w:hAnsi="Arial" w:cs="Arial"/>
          <w:b/>
          <w:sz w:val="22"/>
        </w:rPr>
        <w:t>ejemplo</w:t>
      </w:r>
      <w:r w:rsidR="00AC1B15" w:rsidRPr="007D34F3">
        <w:rPr>
          <w:rFonts w:ascii="Arial" w:hAnsi="Arial" w:cs="Arial"/>
          <w:b/>
          <w:sz w:val="22"/>
        </w:rPr>
        <w:t xml:space="preserve"> </w:t>
      </w:r>
      <w:r w:rsidR="005538F3" w:rsidRPr="007D34F3">
        <w:rPr>
          <w:rFonts w:ascii="Arial" w:hAnsi="Arial" w:cs="Arial"/>
          <w:b/>
          <w:sz w:val="22"/>
        </w:rPr>
        <w:t>1</w:t>
      </w:r>
      <w:r w:rsidR="004057B2">
        <w:rPr>
          <w:rFonts w:ascii="Arial" w:hAnsi="Arial" w:cs="Arial"/>
          <w:b/>
          <w:sz w:val="22"/>
        </w:rPr>
        <w:t>1</w:t>
      </w:r>
      <w:r w:rsidR="00AC1B15">
        <w:rPr>
          <w:rFonts w:ascii="Arial" w:hAnsi="Arial" w:cs="Arial"/>
          <w:sz w:val="22"/>
        </w:rPr>
        <w:t>.</w:t>
      </w:r>
    </w:p>
    <w:p w:rsidR="00413865" w:rsidRDefault="00413865" w:rsidP="004057B2">
      <w:pPr>
        <w:jc w:val="both"/>
        <w:rPr>
          <w:rFonts w:ascii="Arial" w:hAnsi="Arial" w:cs="Arial"/>
          <w:sz w:val="22"/>
        </w:rPr>
      </w:pPr>
    </w:p>
    <w:p w:rsidR="001C67F2" w:rsidRPr="00375222" w:rsidRDefault="001C67F2" w:rsidP="004057B2">
      <w:pPr>
        <w:jc w:val="both"/>
        <w:rPr>
          <w:rFonts w:ascii="Arial" w:hAnsi="Arial" w:cs="Arial"/>
          <w:sz w:val="22"/>
        </w:rPr>
      </w:pPr>
    </w:p>
    <w:p w:rsidR="000A79AC" w:rsidRDefault="000A79AC" w:rsidP="000A79AC">
      <w:pPr>
        <w:jc w:val="both"/>
        <w:rPr>
          <w:rFonts w:ascii="Arial" w:hAnsi="Arial" w:cs="Arial"/>
          <w:sz w:val="22"/>
        </w:rPr>
      </w:pPr>
    </w:p>
    <w:p w:rsidR="00503975" w:rsidRDefault="00503975" w:rsidP="000A79AC">
      <w:pPr>
        <w:jc w:val="both"/>
        <w:rPr>
          <w:rFonts w:ascii="Arial" w:hAnsi="Arial" w:cs="Arial"/>
          <w:b/>
          <w:sz w:val="28"/>
          <w:szCs w:val="28"/>
        </w:rPr>
      </w:pPr>
    </w:p>
    <w:p w:rsidR="000A79AC" w:rsidRPr="00B52B80" w:rsidRDefault="0024757B" w:rsidP="000A79AC">
      <w:pPr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III.- AUTODIAGNÓSTICO</w:t>
      </w:r>
    </w:p>
    <w:p w:rsidR="000A79AC" w:rsidRPr="00B52B80" w:rsidRDefault="000A79AC" w:rsidP="000A79AC">
      <w:pPr>
        <w:jc w:val="both"/>
        <w:rPr>
          <w:rFonts w:ascii="Arial" w:hAnsi="Arial" w:cs="Arial"/>
          <w:sz w:val="22"/>
        </w:rPr>
      </w:pPr>
    </w:p>
    <w:p w:rsidR="0024757B" w:rsidRPr="0024757B" w:rsidRDefault="0020208C" w:rsidP="00FB3392">
      <w:pPr>
        <w:pStyle w:val="Prrafodelista"/>
        <w:numPr>
          <w:ilvl w:val="0"/>
          <w:numId w:val="26"/>
        </w:numPr>
        <w:jc w:val="both"/>
        <w:rPr>
          <w:rFonts w:ascii="Arial" w:hAnsi="Arial" w:cs="Arial"/>
          <w:color w:val="000000" w:themeColor="text1"/>
          <w:sz w:val="22"/>
        </w:rPr>
      </w:pPr>
      <w:r>
        <w:rPr>
          <w:rFonts w:ascii="Arial" w:hAnsi="Arial" w:cs="Arial"/>
          <w:sz w:val="22"/>
          <w:szCs w:val="22"/>
        </w:rPr>
        <w:t>D</w:t>
      </w:r>
      <w:r w:rsidR="00413865" w:rsidRPr="0024757B">
        <w:rPr>
          <w:rFonts w:ascii="Arial" w:hAnsi="Arial" w:cs="Arial"/>
          <w:sz w:val="22"/>
          <w:szCs w:val="22"/>
        </w:rPr>
        <w:t xml:space="preserve">espués de </w:t>
      </w:r>
      <w:r>
        <w:rPr>
          <w:rFonts w:ascii="Arial" w:hAnsi="Arial" w:cs="Arial"/>
          <w:sz w:val="22"/>
          <w:szCs w:val="22"/>
        </w:rPr>
        <w:t>realizar</w:t>
      </w:r>
      <w:r w:rsidR="00413865" w:rsidRPr="0024757B">
        <w:rPr>
          <w:rFonts w:ascii="Arial" w:hAnsi="Arial" w:cs="Arial"/>
          <w:sz w:val="22"/>
          <w:szCs w:val="22"/>
        </w:rPr>
        <w:t xml:space="preserve"> </w:t>
      </w:r>
      <w:r w:rsidR="001C67F2">
        <w:rPr>
          <w:rFonts w:ascii="Arial" w:hAnsi="Arial" w:cs="Arial"/>
          <w:sz w:val="22"/>
          <w:szCs w:val="22"/>
        </w:rPr>
        <w:t>el</w:t>
      </w:r>
      <w:r w:rsidR="00413865" w:rsidRPr="0024757B">
        <w:rPr>
          <w:rFonts w:ascii="Arial" w:hAnsi="Arial" w:cs="Arial"/>
          <w:sz w:val="22"/>
          <w:szCs w:val="22"/>
        </w:rPr>
        <w:t xml:space="preserve"> análisis del conjunto de los indicadores que integran cada eje rector, la universidad estará en la posibilidad de </w:t>
      </w:r>
      <w:r w:rsidR="00375222" w:rsidRPr="0024757B">
        <w:rPr>
          <w:rFonts w:ascii="Arial" w:hAnsi="Arial" w:cs="Arial"/>
          <w:sz w:val="22"/>
          <w:szCs w:val="22"/>
        </w:rPr>
        <w:t>autoevaluarse</w:t>
      </w:r>
      <w:r w:rsidR="00413865" w:rsidRPr="0024757B">
        <w:rPr>
          <w:rFonts w:ascii="Arial" w:hAnsi="Arial" w:cs="Arial"/>
          <w:sz w:val="22"/>
          <w:szCs w:val="22"/>
        </w:rPr>
        <w:t>.</w:t>
      </w:r>
      <w:r w:rsidR="0024757B" w:rsidRPr="0024757B">
        <w:rPr>
          <w:rFonts w:ascii="Arial" w:hAnsi="Arial" w:cs="Arial"/>
          <w:sz w:val="22"/>
          <w:szCs w:val="22"/>
        </w:rPr>
        <w:t xml:space="preserve"> </w:t>
      </w:r>
    </w:p>
    <w:p w:rsidR="0024757B" w:rsidRDefault="0024757B" w:rsidP="0024757B">
      <w:pPr>
        <w:pStyle w:val="Prrafodelista"/>
        <w:ind w:left="644"/>
        <w:jc w:val="both"/>
        <w:rPr>
          <w:rFonts w:ascii="Arial" w:hAnsi="Arial" w:cs="Arial"/>
          <w:color w:val="000000" w:themeColor="text1"/>
          <w:sz w:val="22"/>
        </w:rPr>
      </w:pPr>
    </w:p>
    <w:p w:rsidR="00413865" w:rsidRPr="0024757B" w:rsidRDefault="00413865" w:rsidP="0024757B">
      <w:pPr>
        <w:pStyle w:val="Prrafodelista"/>
        <w:ind w:left="644"/>
        <w:jc w:val="both"/>
        <w:rPr>
          <w:rFonts w:ascii="Arial" w:hAnsi="Arial" w:cs="Arial"/>
          <w:color w:val="000000" w:themeColor="text1"/>
          <w:sz w:val="22"/>
        </w:rPr>
      </w:pPr>
      <w:r w:rsidRPr="0024757B">
        <w:rPr>
          <w:rFonts w:ascii="Arial" w:hAnsi="Arial" w:cs="Arial"/>
          <w:color w:val="000000" w:themeColor="text1"/>
          <w:sz w:val="22"/>
        </w:rPr>
        <w:t>En este sentido</w:t>
      </w:r>
      <w:r w:rsidR="0020208C">
        <w:rPr>
          <w:rFonts w:ascii="Arial" w:hAnsi="Arial" w:cs="Arial"/>
          <w:color w:val="000000" w:themeColor="text1"/>
          <w:sz w:val="22"/>
        </w:rPr>
        <w:t>,</w:t>
      </w:r>
      <w:r w:rsidRPr="0024757B">
        <w:rPr>
          <w:rFonts w:ascii="Arial" w:hAnsi="Arial" w:cs="Arial"/>
          <w:color w:val="000000" w:themeColor="text1"/>
          <w:sz w:val="22"/>
        </w:rPr>
        <w:t xml:space="preserve"> de manera breve y clara deberá de </w:t>
      </w:r>
      <w:r w:rsidR="00375222" w:rsidRPr="0024757B">
        <w:rPr>
          <w:rFonts w:ascii="Arial" w:hAnsi="Arial" w:cs="Arial"/>
          <w:color w:val="000000" w:themeColor="text1"/>
          <w:sz w:val="22"/>
        </w:rPr>
        <w:t>enunc</w:t>
      </w:r>
      <w:r w:rsidR="00FB3392" w:rsidRPr="0024757B">
        <w:rPr>
          <w:rFonts w:ascii="Arial" w:hAnsi="Arial" w:cs="Arial"/>
          <w:color w:val="000000" w:themeColor="text1"/>
          <w:sz w:val="22"/>
        </w:rPr>
        <w:t>i</w:t>
      </w:r>
      <w:r w:rsidR="00375222" w:rsidRPr="0024757B">
        <w:rPr>
          <w:rFonts w:ascii="Arial" w:hAnsi="Arial" w:cs="Arial"/>
          <w:color w:val="000000" w:themeColor="text1"/>
          <w:sz w:val="22"/>
        </w:rPr>
        <w:t>ar sus fortalezas</w:t>
      </w:r>
      <w:r w:rsidR="0020208C">
        <w:rPr>
          <w:rFonts w:ascii="Arial" w:hAnsi="Arial" w:cs="Arial"/>
          <w:color w:val="000000" w:themeColor="text1"/>
          <w:sz w:val="22"/>
        </w:rPr>
        <w:t xml:space="preserve"> y</w:t>
      </w:r>
      <w:r w:rsidR="00375222" w:rsidRPr="0024757B">
        <w:rPr>
          <w:rFonts w:ascii="Arial" w:hAnsi="Arial" w:cs="Arial"/>
          <w:color w:val="000000" w:themeColor="text1"/>
          <w:sz w:val="22"/>
        </w:rPr>
        <w:t xml:space="preserve"> oportunidades</w:t>
      </w:r>
      <w:r w:rsidR="00FB3392" w:rsidRPr="0024757B">
        <w:rPr>
          <w:rFonts w:ascii="Arial" w:hAnsi="Arial" w:cs="Arial"/>
          <w:color w:val="000000" w:themeColor="text1"/>
          <w:sz w:val="22"/>
        </w:rPr>
        <w:t xml:space="preserve">, </w:t>
      </w:r>
      <w:r w:rsidR="00375222" w:rsidRPr="0024757B">
        <w:rPr>
          <w:rFonts w:ascii="Arial" w:hAnsi="Arial" w:cs="Arial"/>
          <w:color w:val="000000" w:themeColor="text1"/>
          <w:sz w:val="22"/>
        </w:rPr>
        <w:t>así como la principal problemática que enfrenta la universidad para lograr los resultados esperados</w:t>
      </w:r>
      <w:r w:rsidR="001C67F2">
        <w:rPr>
          <w:rFonts w:ascii="Arial" w:hAnsi="Arial" w:cs="Arial"/>
          <w:color w:val="000000" w:themeColor="text1"/>
          <w:sz w:val="22"/>
        </w:rPr>
        <w:t xml:space="preserve"> en el próximo ciclo escolar</w:t>
      </w:r>
      <w:r w:rsidR="0020208C">
        <w:rPr>
          <w:rFonts w:ascii="Arial" w:hAnsi="Arial" w:cs="Arial"/>
          <w:color w:val="000000" w:themeColor="text1"/>
          <w:sz w:val="22"/>
        </w:rPr>
        <w:t>.</w:t>
      </w:r>
      <w:r w:rsidR="00FB3392" w:rsidRPr="0024757B">
        <w:rPr>
          <w:rFonts w:ascii="Arial" w:hAnsi="Arial" w:cs="Arial"/>
          <w:color w:val="000000" w:themeColor="text1"/>
          <w:sz w:val="22"/>
        </w:rPr>
        <w:t xml:space="preserve"> </w:t>
      </w:r>
      <w:r w:rsidR="0020208C">
        <w:rPr>
          <w:rFonts w:ascii="Arial" w:hAnsi="Arial" w:cs="Arial"/>
          <w:color w:val="000000" w:themeColor="text1"/>
          <w:sz w:val="22"/>
        </w:rPr>
        <w:t>T</w:t>
      </w:r>
      <w:r w:rsidR="00FB3392" w:rsidRPr="0024757B">
        <w:rPr>
          <w:rFonts w:ascii="Arial" w:hAnsi="Arial" w:cs="Arial"/>
          <w:color w:val="000000" w:themeColor="text1"/>
          <w:sz w:val="22"/>
        </w:rPr>
        <w:t xml:space="preserve">ambién deberá </w:t>
      </w:r>
      <w:r w:rsidRPr="0024757B">
        <w:rPr>
          <w:rFonts w:ascii="Arial" w:hAnsi="Arial" w:cs="Arial"/>
          <w:color w:val="000000" w:themeColor="text1"/>
          <w:sz w:val="22"/>
        </w:rPr>
        <w:t>describirse</w:t>
      </w:r>
      <w:r w:rsidR="0020208C">
        <w:rPr>
          <w:rFonts w:ascii="Arial" w:hAnsi="Arial" w:cs="Arial"/>
          <w:color w:val="000000" w:themeColor="text1"/>
          <w:sz w:val="22"/>
        </w:rPr>
        <w:t>,</w:t>
      </w:r>
      <w:r w:rsidRPr="0024757B">
        <w:rPr>
          <w:rFonts w:ascii="Arial" w:hAnsi="Arial" w:cs="Arial"/>
          <w:color w:val="000000" w:themeColor="text1"/>
          <w:sz w:val="22"/>
        </w:rPr>
        <w:t xml:space="preserve"> de manera general</w:t>
      </w:r>
      <w:r w:rsidR="0020208C">
        <w:rPr>
          <w:rFonts w:ascii="Arial" w:hAnsi="Arial" w:cs="Arial"/>
          <w:color w:val="000000" w:themeColor="text1"/>
          <w:sz w:val="22"/>
        </w:rPr>
        <w:t>,</w:t>
      </w:r>
      <w:r w:rsidRPr="0024757B">
        <w:rPr>
          <w:rFonts w:ascii="Arial" w:hAnsi="Arial" w:cs="Arial"/>
          <w:color w:val="000000" w:themeColor="text1"/>
          <w:sz w:val="22"/>
        </w:rPr>
        <w:t xml:space="preserve"> el grado de desarrollo y consolidación alcanzado.</w:t>
      </w:r>
    </w:p>
    <w:p w:rsidR="00413865" w:rsidRDefault="00413865" w:rsidP="00FB3392">
      <w:pPr>
        <w:ind w:left="644"/>
        <w:jc w:val="both"/>
        <w:rPr>
          <w:rFonts w:ascii="Arial" w:hAnsi="Arial" w:cs="Arial"/>
          <w:color w:val="000000" w:themeColor="text1"/>
          <w:sz w:val="22"/>
        </w:rPr>
      </w:pPr>
    </w:p>
    <w:p w:rsidR="00503975" w:rsidRDefault="00503975" w:rsidP="00AC1B15">
      <w:pPr>
        <w:jc w:val="both"/>
        <w:rPr>
          <w:rFonts w:ascii="Arial" w:hAnsi="Arial" w:cs="Arial"/>
          <w:b/>
          <w:sz w:val="28"/>
          <w:szCs w:val="28"/>
        </w:rPr>
      </w:pPr>
    </w:p>
    <w:p w:rsidR="00AC1B15" w:rsidRPr="00B52B80" w:rsidRDefault="0024757B" w:rsidP="00AC1B15">
      <w:pPr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IV.- ESTRATEGIAS</w:t>
      </w:r>
    </w:p>
    <w:p w:rsidR="00AC1B15" w:rsidRPr="00FB3392" w:rsidRDefault="00AC1B15" w:rsidP="00FB3392">
      <w:pPr>
        <w:ind w:left="644"/>
        <w:jc w:val="both"/>
        <w:rPr>
          <w:rFonts w:ascii="Arial" w:hAnsi="Arial" w:cs="Arial"/>
          <w:color w:val="000000" w:themeColor="text1"/>
          <w:sz w:val="22"/>
        </w:rPr>
      </w:pPr>
    </w:p>
    <w:p w:rsidR="00413865" w:rsidRPr="00FB3392" w:rsidRDefault="00FB3392" w:rsidP="00904267">
      <w:pPr>
        <w:numPr>
          <w:ilvl w:val="0"/>
          <w:numId w:val="26"/>
        </w:numPr>
        <w:jc w:val="both"/>
        <w:rPr>
          <w:rFonts w:ascii="Arial" w:hAnsi="Arial" w:cs="Arial"/>
          <w:color w:val="000000" w:themeColor="text1"/>
          <w:sz w:val="22"/>
        </w:rPr>
      </w:pPr>
      <w:r>
        <w:rPr>
          <w:rFonts w:ascii="Arial" w:hAnsi="Arial" w:cs="Arial"/>
          <w:color w:val="000000" w:themeColor="text1"/>
          <w:sz w:val="22"/>
        </w:rPr>
        <w:t>Finalmente</w:t>
      </w:r>
      <w:r w:rsidR="0020208C">
        <w:rPr>
          <w:rFonts w:ascii="Arial" w:hAnsi="Arial" w:cs="Arial"/>
          <w:color w:val="000000" w:themeColor="text1"/>
          <w:sz w:val="22"/>
        </w:rPr>
        <w:t>,</w:t>
      </w:r>
      <w:r>
        <w:rPr>
          <w:rFonts w:ascii="Arial" w:hAnsi="Arial" w:cs="Arial"/>
          <w:color w:val="000000" w:themeColor="text1"/>
          <w:sz w:val="22"/>
        </w:rPr>
        <w:t xml:space="preserve"> </w:t>
      </w:r>
      <w:r w:rsidR="00413865" w:rsidRPr="00FB3392">
        <w:rPr>
          <w:rFonts w:ascii="Arial" w:hAnsi="Arial" w:cs="Arial"/>
          <w:color w:val="000000" w:themeColor="text1"/>
          <w:sz w:val="22"/>
        </w:rPr>
        <w:t xml:space="preserve">definir las principales estrategias </w:t>
      </w:r>
      <w:r w:rsidR="00776DF2">
        <w:rPr>
          <w:rFonts w:ascii="Arial" w:hAnsi="Arial" w:cs="Arial"/>
          <w:color w:val="000000" w:themeColor="text1"/>
          <w:sz w:val="22"/>
        </w:rPr>
        <w:t xml:space="preserve">por indicador o por categoría </w:t>
      </w:r>
      <w:r w:rsidR="00413865" w:rsidRPr="00FB3392">
        <w:rPr>
          <w:rFonts w:ascii="Arial" w:hAnsi="Arial" w:cs="Arial"/>
          <w:color w:val="000000" w:themeColor="text1"/>
          <w:sz w:val="22"/>
        </w:rPr>
        <w:t xml:space="preserve">que se aplicarán para el próximo ciclo escolar, con </w:t>
      </w:r>
      <w:r w:rsidR="0020208C">
        <w:rPr>
          <w:rFonts w:ascii="Arial" w:hAnsi="Arial" w:cs="Arial"/>
          <w:color w:val="000000" w:themeColor="text1"/>
          <w:sz w:val="22"/>
        </w:rPr>
        <w:t>el propósito</w:t>
      </w:r>
      <w:r w:rsidR="00413865" w:rsidRPr="00FB3392">
        <w:rPr>
          <w:rFonts w:ascii="Arial" w:hAnsi="Arial" w:cs="Arial"/>
          <w:color w:val="000000" w:themeColor="text1"/>
          <w:sz w:val="22"/>
        </w:rPr>
        <w:t xml:space="preserve"> de cumplir con las metas establecidas </w:t>
      </w:r>
      <w:r>
        <w:rPr>
          <w:rFonts w:ascii="Arial" w:hAnsi="Arial" w:cs="Arial"/>
          <w:color w:val="000000" w:themeColor="text1"/>
          <w:sz w:val="22"/>
        </w:rPr>
        <w:t>e</w:t>
      </w:r>
      <w:r w:rsidR="00AC1B15">
        <w:rPr>
          <w:rFonts w:ascii="Arial" w:hAnsi="Arial" w:cs="Arial"/>
          <w:color w:val="000000" w:themeColor="text1"/>
          <w:sz w:val="22"/>
        </w:rPr>
        <w:t>n</w:t>
      </w:r>
      <w:r w:rsidR="00413865" w:rsidRPr="00FB3392">
        <w:rPr>
          <w:rFonts w:ascii="Arial" w:hAnsi="Arial" w:cs="Arial"/>
          <w:color w:val="000000" w:themeColor="text1"/>
          <w:sz w:val="22"/>
        </w:rPr>
        <w:t xml:space="preserve"> los indicadores</w:t>
      </w:r>
      <w:r w:rsidR="009C24C3">
        <w:rPr>
          <w:rFonts w:ascii="Arial" w:hAnsi="Arial" w:cs="Arial"/>
          <w:color w:val="000000" w:themeColor="text1"/>
          <w:sz w:val="22"/>
        </w:rPr>
        <w:t>, especificando el tiempo</w:t>
      </w:r>
      <w:r w:rsidR="0020208C">
        <w:rPr>
          <w:rFonts w:ascii="Arial" w:hAnsi="Arial" w:cs="Arial"/>
          <w:color w:val="000000" w:themeColor="text1"/>
          <w:sz w:val="22"/>
        </w:rPr>
        <w:t xml:space="preserve"> de</w:t>
      </w:r>
      <w:r w:rsidR="009C24C3">
        <w:rPr>
          <w:rFonts w:ascii="Arial" w:hAnsi="Arial" w:cs="Arial"/>
          <w:color w:val="000000" w:themeColor="text1"/>
          <w:sz w:val="22"/>
        </w:rPr>
        <w:t xml:space="preserve"> compromiso en que se dará cumplimiento a dichas acciones</w:t>
      </w:r>
      <w:r w:rsidR="00413865" w:rsidRPr="00FB3392">
        <w:rPr>
          <w:rFonts w:ascii="Arial" w:hAnsi="Arial" w:cs="Arial"/>
          <w:color w:val="000000" w:themeColor="text1"/>
          <w:sz w:val="22"/>
        </w:rPr>
        <w:t>.</w:t>
      </w:r>
    </w:p>
    <w:p w:rsidR="00413865" w:rsidRPr="00B52B80" w:rsidRDefault="00413865" w:rsidP="00413865">
      <w:pPr>
        <w:pStyle w:val="Prrafodelista"/>
        <w:rPr>
          <w:rFonts w:ascii="Arial" w:hAnsi="Arial" w:cs="Arial"/>
          <w:sz w:val="22"/>
        </w:rPr>
      </w:pPr>
    </w:p>
    <w:p w:rsidR="000A79AC" w:rsidRPr="00B52B80" w:rsidRDefault="000A79AC" w:rsidP="0024757B">
      <w:pPr>
        <w:rPr>
          <w:rFonts w:ascii="Arial" w:hAnsi="Arial" w:cs="Arial"/>
        </w:rPr>
      </w:pPr>
    </w:p>
    <w:p w:rsidR="0024757B" w:rsidRDefault="0024757B" w:rsidP="0024757B">
      <w:pPr>
        <w:rPr>
          <w:rFonts w:ascii="Arial" w:hAnsi="Arial" w:cs="Arial"/>
          <w:b/>
          <w:sz w:val="28"/>
          <w:szCs w:val="28"/>
        </w:rPr>
      </w:pPr>
      <w:r w:rsidRPr="0024757B">
        <w:rPr>
          <w:rFonts w:ascii="Arial" w:hAnsi="Arial" w:cs="Arial"/>
          <w:b/>
          <w:sz w:val="28"/>
          <w:szCs w:val="28"/>
        </w:rPr>
        <w:t xml:space="preserve">V.- </w:t>
      </w:r>
      <w:r w:rsidR="00E70D4A" w:rsidRPr="0024757B">
        <w:rPr>
          <w:rFonts w:ascii="Arial" w:hAnsi="Arial" w:cs="Arial"/>
          <w:b/>
          <w:sz w:val="28"/>
          <w:szCs w:val="28"/>
        </w:rPr>
        <w:t>ANEXOS</w:t>
      </w:r>
    </w:p>
    <w:p w:rsidR="0024757B" w:rsidRPr="0024757B" w:rsidRDefault="0024757B" w:rsidP="0024757B">
      <w:pPr>
        <w:rPr>
          <w:rFonts w:ascii="Arial" w:hAnsi="Arial" w:cs="Arial"/>
          <w:sz w:val="28"/>
          <w:szCs w:val="28"/>
        </w:rPr>
      </w:pPr>
    </w:p>
    <w:p w:rsidR="00E70D4A" w:rsidRPr="0024757B" w:rsidRDefault="0024757B" w:rsidP="0024757B">
      <w:pPr>
        <w:numPr>
          <w:ilvl w:val="0"/>
          <w:numId w:val="26"/>
        </w:numPr>
        <w:jc w:val="both"/>
        <w:rPr>
          <w:rFonts w:ascii="Arial" w:hAnsi="Arial" w:cs="Arial"/>
          <w:color w:val="000000" w:themeColor="text1"/>
          <w:sz w:val="22"/>
        </w:rPr>
      </w:pPr>
      <w:r w:rsidRPr="0024757B">
        <w:rPr>
          <w:rFonts w:ascii="Arial" w:hAnsi="Arial" w:cs="Arial"/>
          <w:color w:val="000000" w:themeColor="text1"/>
          <w:sz w:val="22"/>
        </w:rPr>
        <w:t xml:space="preserve">Tablas </w:t>
      </w:r>
      <w:r w:rsidR="0020208C">
        <w:rPr>
          <w:rFonts w:ascii="Arial" w:hAnsi="Arial" w:cs="Arial"/>
          <w:color w:val="000000" w:themeColor="text1"/>
          <w:sz w:val="22"/>
        </w:rPr>
        <w:t>con</w:t>
      </w:r>
      <w:r w:rsidR="0020208C" w:rsidRPr="0024757B">
        <w:rPr>
          <w:rFonts w:ascii="Arial" w:hAnsi="Arial" w:cs="Arial"/>
          <w:color w:val="000000" w:themeColor="text1"/>
          <w:sz w:val="22"/>
        </w:rPr>
        <w:t xml:space="preserve"> </w:t>
      </w:r>
      <w:r w:rsidRPr="0024757B">
        <w:rPr>
          <w:rFonts w:ascii="Arial" w:hAnsi="Arial" w:cs="Arial"/>
          <w:color w:val="000000" w:themeColor="text1"/>
          <w:sz w:val="22"/>
        </w:rPr>
        <w:t xml:space="preserve">los </w:t>
      </w:r>
      <w:r w:rsidR="00E70D4A" w:rsidRPr="0024757B">
        <w:rPr>
          <w:rFonts w:ascii="Arial" w:hAnsi="Arial" w:cs="Arial"/>
          <w:color w:val="000000" w:themeColor="text1"/>
          <w:sz w:val="22"/>
        </w:rPr>
        <w:t xml:space="preserve">resultados de </w:t>
      </w:r>
      <w:r w:rsidRPr="0024757B">
        <w:rPr>
          <w:rFonts w:ascii="Arial" w:hAnsi="Arial" w:cs="Arial"/>
          <w:color w:val="000000" w:themeColor="text1"/>
          <w:sz w:val="22"/>
        </w:rPr>
        <w:t>los indicadores por eje rector</w:t>
      </w:r>
      <w:r w:rsidR="0020208C">
        <w:rPr>
          <w:rFonts w:ascii="Arial" w:hAnsi="Arial" w:cs="Arial"/>
          <w:color w:val="000000" w:themeColor="text1"/>
          <w:sz w:val="22"/>
        </w:rPr>
        <w:t>.</w:t>
      </w:r>
    </w:p>
    <w:p w:rsidR="00E70D4A" w:rsidRPr="00B52B80" w:rsidRDefault="00E70D4A" w:rsidP="00E70D4A">
      <w:pPr>
        <w:jc w:val="both"/>
        <w:rPr>
          <w:rFonts w:ascii="Arial" w:hAnsi="Arial" w:cs="Arial"/>
          <w:sz w:val="28"/>
          <w:szCs w:val="28"/>
        </w:rPr>
      </w:pPr>
    </w:p>
    <w:p w:rsidR="000A79AC" w:rsidRPr="00B52B80" w:rsidRDefault="000A79AC" w:rsidP="000A79AC">
      <w:pPr>
        <w:rPr>
          <w:rFonts w:ascii="Arial" w:hAnsi="Arial" w:cs="Arial"/>
        </w:rPr>
      </w:pPr>
    </w:p>
    <w:p w:rsidR="000A79AC" w:rsidRPr="00B52B80" w:rsidRDefault="000A79AC" w:rsidP="000A79AC">
      <w:pPr>
        <w:rPr>
          <w:rFonts w:ascii="Arial" w:hAnsi="Arial" w:cs="Arial"/>
        </w:rPr>
      </w:pPr>
    </w:p>
    <w:p w:rsidR="000A79AC" w:rsidRPr="00B52B80" w:rsidRDefault="000A79AC" w:rsidP="000A79AC">
      <w:pPr>
        <w:rPr>
          <w:rFonts w:ascii="Arial" w:hAnsi="Arial" w:cs="Arial"/>
        </w:rPr>
      </w:pPr>
    </w:p>
    <w:p w:rsidR="000A79AC" w:rsidRPr="00B52B80" w:rsidRDefault="000A79AC" w:rsidP="000A79AC">
      <w:pPr>
        <w:rPr>
          <w:rFonts w:ascii="Arial" w:hAnsi="Arial" w:cs="Arial"/>
        </w:rPr>
      </w:pPr>
    </w:p>
    <w:p w:rsidR="000A79AC" w:rsidRDefault="000A79AC" w:rsidP="000A79AC"/>
    <w:p w:rsidR="00CF2DF1" w:rsidRDefault="00CF2DF1" w:rsidP="000A79AC"/>
    <w:p w:rsidR="00FB3392" w:rsidRDefault="00FB3392" w:rsidP="000A79AC"/>
    <w:p w:rsidR="00FB3392" w:rsidRDefault="00FB3392" w:rsidP="000A79AC"/>
    <w:p w:rsidR="00FB3392" w:rsidRDefault="00FB3392" w:rsidP="000A79AC"/>
    <w:p w:rsidR="00FB3392" w:rsidRDefault="00FB3392" w:rsidP="000A79AC"/>
    <w:p w:rsidR="00FB3392" w:rsidRDefault="00FB3392" w:rsidP="000A79AC"/>
    <w:p w:rsidR="00FB3392" w:rsidRDefault="00FB3392" w:rsidP="000A79AC"/>
    <w:p w:rsidR="00FB3392" w:rsidRDefault="00FB3392" w:rsidP="000A79AC"/>
    <w:p w:rsidR="00FB3392" w:rsidRDefault="00FB3392" w:rsidP="000A79AC"/>
    <w:p w:rsidR="00CF2DF1" w:rsidRDefault="00CF2DF1" w:rsidP="000A79AC"/>
    <w:p w:rsidR="00CF2DF1" w:rsidRDefault="00CF2DF1" w:rsidP="000A79AC"/>
    <w:p w:rsidR="00CF2DF1" w:rsidRDefault="00CF2DF1" w:rsidP="000A79AC"/>
    <w:p w:rsidR="00CF2DF1" w:rsidRDefault="00CF2DF1" w:rsidP="000A79AC"/>
    <w:p w:rsidR="00CF2DF1" w:rsidRDefault="00CF2DF1" w:rsidP="000A79AC"/>
    <w:tbl>
      <w:tblPr>
        <w:tblW w:w="0" w:type="auto"/>
        <w:tblLook w:val="01E0" w:firstRow="1" w:lastRow="1" w:firstColumn="1" w:lastColumn="1" w:noHBand="0" w:noVBand="0"/>
      </w:tblPr>
      <w:tblGrid>
        <w:gridCol w:w="3853"/>
        <w:gridCol w:w="2208"/>
        <w:gridCol w:w="3276"/>
      </w:tblGrid>
      <w:tr w:rsidR="000A79AC" w:rsidRPr="00695D55" w:rsidTr="00647917">
        <w:tc>
          <w:tcPr>
            <w:tcW w:w="3853" w:type="dxa"/>
          </w:tcPr>
          <w:p w:rsidR="000A79AC" w:rsidRPr="00695D55" w:rsidRDefault="000A79AC" w:rsidP="00A40CDD">
            <w:pPr>
              <w:jc w:val="center"/>
              <w:rPr>
                <w:rFonts w:ascii="Arial" w:hAnsi="Arial"/>
                <w:b/>
                <w:sz w:val="28"/>
              </w:rPr>
            </w:pPr>
          </w:p>
          <w:p w:rsidR="000A79AC" w:rsidRPr="00695D55" w:rsidRDefault="00776DF2" w:rsidP="00A40CDD">
            <w:pPr>
              <w:rPr>
                <w:rFonts w:ascii="Arial" w:hAnsi="Arial"/>
                <w:b/>
                <w:sz w:val="28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7565A3B6" wp14:editId="57467B85">
                  <wp:extent cx="2305050" cy="1428750"/>
                  <wp:effectExtent l="0" t="0" r="0" b="0"/>
                  <wp:docPr id="2" name="0 Imag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EP_horizontal_ALTA-01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5303" cy="14289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A79AC" w:rsidRPr="00695D55" w:rsidRDefault="000A79AC" w:rsidP="00A40CDD">
            <w:pPr>
              <w:jc w:val="center"/>
              <w:rPr>
                <w:rFonts w:ascii="Arial" w:hAnsi="Arial"/>
                <w:b/>
                <w:sz w:val="28"/>
              </w:rPr>
            </w:pPr>
          </w:p>
        </w:tc>
        <w:tc>
          <w:tcPr>
            <w:tcW w:w="2208" w:type="dxa"/>
          </w:tcPr>
          <w:p w:rsidR="000A79AC" w:rsidRPr="00695D55" w:rsidRDefault="000A79AC" w:rsidP="00A40CDD">
            <w:pPr>
              <w:jc w:val="center"/>
              <w:rPr>
                <w:rFonts w:ascii="Arial" w:hAnsi="Arial"/>
                <w:b/>
                <w:sz w:val="28"/>
              </w:rPr>
            </w:pPr>
          </w:p>
        </w:tc>
        <w:tc>
          <w:tcPr>
            <w:tcW w:w="3276" w:type="dxa"/>
          </w:tcPr>
          <w:p w:rsidR="000A79AC" w:rsidRPr="00695D55" w:rsidRDefault="000A79AC" w:rsidP="00A40CDD">
            <w:pPr>
              <w:jc w:val="center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  <w:lang w:val="es-MX" w:eastAsia="es-MX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259080</wp:posOffset>
                  </wp:positionH>
                  <wp:positionV relativeFrom="paragraph">
                    <wp:posOffset>53340</wp:posOffset>
                  </wp:positionV>
                  <wp:extent cx="1600200" cy="1581150"/>
                  <wp:effectExtent l="19050" t="0" r="0" b="0"/>
                  <wp:wrapNone/>
                  <wp:docPr id="9" name="Imagen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1581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A79AC" w:rsidRPr="00695D55" w:rsidRDefault="000A79AC" w:rsidP="00A40CDD">
            <w:pPr>
              <w:jc w:val="center"/>
              <w:rPr>
                <w:rFonts w:ascii="Arial" w:hAnsi="Arial"/>
                <w:b/>
                <w:sz w:val="28"/>
              </w:rPr>
            </w:pPr>
          </w:p>
          <w:p w:rsidR="000A79AC" w:rsidRPr="00695D55" w:rsidRDefault="000A79AC" w:rsidP="00A40CDD">
            <w:pPr>
              <w:jc w:val="center"/>
              <w:rPr>
                <w:rFonts w:ascii="Arial" w:hAnsi="Arial"/>
                <w:b/>
                <w:sz w:val="28"/>
              </w:rPr>
            </w:pPr>
          </w:p>
          <w:p w:rsidR="000A79AC" w:rsidRPr="00695D55" w:rsidRDefault="000A79AC" w:rsidP="00A40CDD">
            <w:pPr>
              <w:jc w:val="center"/>
              <w:rPr>
                <w:rFonts w:ascii="Arial" w:hAnsi="Arial"/>
                <w:b/>
                <w:sz w:val="28"/>
              </w:rPr>
            </w:pPr>
          </w:p>
          <w:p w:rsidR="000A79AC" w:rsidRPr="00695D55" w:rsidRDefault="000A79AC" w:rsidP="00A40CDD">
            <w:pPr>
              <w:jc w:val="center"/>
              <w:rPr>
                <w:rFonts w:ascii="Arial" w:hAnsi="Arial"/>
                <w:b/>
                <w:sz w:val="28"/>
              </w:rPr>
            </w:pPr>
          </w:p>
          <w:p w:rsidR="000A79AC" w:rsidRPr="00695D55" w:rsidRDefault="000A79AC" w:rsidP="00A40CDD">
            <w:pPr>
              <w:jc w:val="center"/>
              <w:rPr>
                <w:rFonts w:ascii="Arial" w:hAnsi="Arial"/>
                <w:b/>
                <w:sz w:val="28"/>
              </w:rPr>
            </w:pPr>
          </w:p>
          <w:p w:rsidR="000A79AC" w:rsidRPr="00695D55" w:rsidRDefault="000A79AC" w:rsidP="00A40CDD">
            <w:pPr>
              <w:jc w:val="center"/>
              <w:rPr>
                <w:rFonts w:ascii="Arial" w:hAnsi="Arial"/>
                <w:b/>
                <w:sz w:val="28"/>
              </w:rPr>
            </w:pPr>
          </w:p>
          <w:p w:rsidR="000A79AC" w:rsidRPr="00695D55" w:rsidRDefault="000A79AC" w:rsidP="00A40CDD">
            <w:pPr>
              <w:jc w:val="center"/>
              <w:rPr>
                <w:rFonts w:ascii="Arial" w:hAnsi="Arial"/>
                <w:b/>
                <w:sz w:val="28"/>
              </w:rPr>
            </w:pPr>
          </w:p>
        </w:tc>
      </w:tr>
    </w:tbl>
    <w:p w:rsidR="000A79AC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Pr="00A8760E" w:rsidRDefault="000A79AC" w:rsidP="000A79AC">
      <w:pPr>
        <w:jc w:val="center"/>
        <w:rPr>
          <w:rFonts w:ascii="Arial" w:hAnsi="Arial"/>
          <w:b/>
          <w:sz w:val="32"/>
          <w:szCs w:val="32"/>
        </w:rPr>
      </w:pPr>
      <w:r w:rsidRPr="00A8760E">
        <w:rPr>
          <w:rFonts w:ascii="Arial" w:hAnsi="Arial"/>
          <w:b/>
          <w:sz w:val="32"/>
          <w:szCs w:val="32"/>
        </w:rPr>
        <w:t>Subsecretaría de Educación Superior</w:t>
      </w:r>
    </w:p>
    <w:p w:rsidR="000A79AC" w:rsidRPr="00A8760E" w:rsidRDefault="00464FB5" w:rsidP="000A79AC">
      <w:pPr>
        <w:jc w:val="center"/>
        <w:rPr>
          <w:rFonts w:ascii="Arial" w:hAnsi="Arial"/>
          <w:b/>
          <w:sz w:val="32"/>
          <w:szCs w:val="32"/>
        </w:rPr>
      </w:pPr>
      <w:r>
        <w:rPr>
          <w:rFonts w:ascii="Arial" w:hAnsi="Arial"/>
          <w:b/>
          <w:noProof/>
          <w:sz w:val="32"/>
          <w:szCs w:val="32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38" type="#_x0000_t172" style="position:absolute;left:0;text-align:left;margin-left:42.75pt;margin-top:11.45pt;width:377.7pt;height:195.4pt;z-index:251662336" adj="12424" filled="f" fillcolor="black">
            <v:shadow color="#868686"/>
            <v:textpath style="font-family:&quot;Arial Black&quot;;font-size:54pt;v-text-kern:t" trim="t" fitpath="t" string="EJEMPLO 1"/>
          </v:shape>
        </w:pict>
      </w:r>
    </w:p>
    <w:p w:rsidR="000A79AC" w:rsidRPr="00A8760E" w:rsidRDefault="000A79AC" w:rsidP="000A79AC">
      <w:pPr>
        <w:jc w:val="center"/>
        <w:rPr>
          <w:rFonts w:ascii="Arial" w:hAnsi="Arial"/>
          <w:b/>
          <w:sz w:val="32"/>
          <w:szCs w:val="32"/>
        </w:rPr>
      </w:pPr>
      <w:r w:rsidRPr="00A8760E">
        <w:rPr>
          <w:rFonts w:ascii="Arial" w:hAnsi="Arial"/>
          <w:b/>
          <w:sz w:val="32"/>
          <w:szCs w:val="32"/>
        </w:rPr>
        <w:t xml:space="preserve">Coordinación General de </w:t>
      </w:r>
    </w:p>
    <w:p w:rsidR="000A79AC" w:rsidRPr="00A8760E" w:rsidRDefault="000A79AC" w:rsidP="000A79AC">
      <w:pPr>
        <w:jc w:val="center"/>
        <w:rPr>
          <w:rFonts w:ascii="Arial" w:hAnsi="Arial"/>
          <w:b/>
          <w:sz w:val="32"/>
          <w:szCs w:val="32"/>
        </w:rPr>
      </w:pPr>
      <w:r w:rsidRPr="00A8760E">
        <w:rPr>
          <w:rFonts w:ascii="Arial" w:hAnsi="Arial"/>
          <w:b/>
          <w:sz w:val="32"/>
          <w:szCs w:val="32"/>
        </w:rPr>
        <w:t>Universidades Tecnológicas</w:t>
      </w:r>
      <w:r w:rsidR="00776DF2">
        <w:rPr>
          <w:rFonts w:ascii="Arial" w:hAnsi="Arial"/>
          <w:b/>
          <w:sz w:val="32"/>
          <w:szCs w:val="32"/>
        </w:rPr>
        <w:t xml:space="preserve"> y Politécnicas</w:t>
      </w:r>
    </w:p>
    <w:p w:rsidR="000A79AC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Default="000A79AC" w:rsidP="000A79AC">
      <w:pPr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caps/>
          <w:sz w:val="28"/>
        </w:rPr>
        <w:t>evaluación</w:t>
      </w:r>
      <w:r>
        <w:rPr>
          <w:rFonts w:ascii="Arial" w:hAnsi="Arial"/>
          <w:b/>
          <w:sz w:val="28"/>
        </w:rPr>
        <w:t xml:space="preserve"> INSTITUCIONAL</w:t>
      </w:r>
    </w:p>
    <w:p w:rsidR="000A79AC" w:rsidRDefault="00304B2C" w:rsidP="000A79AC">
      <w:pPr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2012</w:t>
      </w:r>
      <w:r w:rsidR="0020208C">
        <w:rPr>
          <w:rFonts w:ascii="Arial" w:hAnsi="Arial"/>
          <w:b/>
          <w:sz w:val="28"/>
        </w:rPr>
        <w:t xml:space="preserve"> </w:t>
      </w:r>
      <w:r w:rsidR="00776DF2">
        <w:rPr>
          <w:rFonts w:ascii="Arial" w:hAnsi="Arial"/>
          <w:b/>
          <w:sz w:val="28"/>
        </w:rPr>
        <w:t>–</w:t>
      </w:r>
      <w:r w:rsidR="000A79AC">
        <w:rPr>
          <w:rFonts w:ascii="Arial" w:hAnsi="Arial"/>
          <w:b/>
          <w:sz w:val="28"/>
        </w:rPr>
        <w:t xml:space="preserve"> </w:t>
      </w:r>
      <w:r w:rsidR="0020208C">
        <w:rPr>
          <w:rFonts w:ascii="Arial" w:hAnsi="Arial"/>
          <w:b/>
          <w:sz w:val="28"/>
        </w:rPr>
        <w:t>20</w:t>
      </w:r>
      <w:r>
        <w:rPr>
          <w:rFonts w:ascii="Arial" w:hAnsi="Arial"/>
          <w:b/>
          <w:sz w:val="28"/>
        </w:rPr>
        <w:t>13</w:t>
      </w:r>
    </w:p>
    <w:p w:rsidR="000A79AC" w:rsidRDefault="009F7172" w:rsidP="009F7172">
      <w:pPr>
        <w:tabs>
          <w:tab w:val="left" w:pos="1485"/>
        </w:tabs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ab/>
      </w:r>
    </w:p>
    <w:p w:rsidR="000A79AC" w:rsidRDefault="000A79AC" w:rsidP="000A79AC"/>
    <w:p w:rsidR="000A79AC" w:rsidRDefault="000A79AC" w:rsidP="000A79AC"/>
    <w:p w:rsidR="000A79AC" w:rsidRDefault="000A79AC" w:rsidP="000A79AC"/>
    <w:p w:rsidR="000A79AC" w:rsidRDefault="000A79AC" w:rsidP="000A79AC"/>
    <w:p w:rsidR="000A79AC" w:rsidRDefault="000A79AC" w:rsidP="000A79AC"/>
    <w:p w:rsidR="000A79AC" w:rsidRDefault="000A79AC" w:rsidP="000A79AC">
      <w:pPr>
        <w:rPr>
          <w:rFonts w:ascii="Arial" w:hAnsi="Arial"/>
          <w:sz w:val="22"/>
        </w:rPr>
      </w:pPr>
    </w:p>
    <w:p w:rsidR="000A79AC" w:rsidRDefault="000A79AC" w:rsidP="000A79AC">
      <w:pPr>
        <w:rPr>
          <w:rFonts w:ascii="Arial" w:hAnsi="Arial"/>
          <w:sz w:val="22"/>
        </w:rPr>
      </w:pPr>
    </w:p>
    <w:p w:rsidR="000A79AC" w:rsidRDefault="000A79AC" w:rsidP="000A79AC">
      <w:pPr>
        <w:rPr>
          <w:rFonts w:ascii="Arial" w:hAnsi="Arial"/>
          <w:sz w:val="22"/>
        </w:rPr>
      </w:pPr>
    </w:p>
    <w:p w:rsidR="000A79AC" w:rsidRDefault="000A79AC" w:rsidP="000A79AC">
      <w:pPr>
        <w:rPr>
          <w:rFonts w:ascii="Arial" w:hAnsi="Arial"/>
          <w:sz w:val="22"/>
        </w:rPr>
      </w:pPr>
    </w:p>
    <w:p w:rsidR="000A79AC" w:rsidRDefault="000A79AC" w:rsidP="000A79AC">
      <w:pPr>
        <w:rPr>
          <w:rFonts w:ascii="Arial" w:hAnsi="Arial"/>
          <w:sz w:val="22"/>
        </w:rPr>
      </w:pPr>
    </w:p>
    <w:p w:rsidR="000A79AC" w:rsidRDefault="000A79AC" w:rsidP="000A79AC">
      <w:pPr>
        <w:rPr>
          <w:rFonts w:ascii="Arial" w:hAnsi="Arial"/>
          <w:sz w:val="22"/>
        </w:rPr>
      </w:pPr>
    </w:p>
    <w:p w:rsidR="000A79AC" w:rsidRDefault="000A79AC" w:rsidP="000A79AC">
      <w:pPr>
        <w:rPr>
          <w:rFonts w:ascii="Arial" w:hAnsi="Arial"/>
          <w:sz w:val="22"/>
        </w:rPr>
      </w:pPr>
    </w:p>
    <w:p w:rsidR="000A79AC" w:rsidRDefault="000A79AC" w:rsidP="000A79AC">
      <w:pPr>
        <w:jc w:val="both"/>
        <w:rPr>
          <w:rFonts w:ascii="Arial" w:hAnsi="Arial"/>
          <w:sz w:val="22"/>
        </w:rPr>
      </w:pPr>
    </w:p>
    <w:p w:rsidR="000A79AC" w:rsidRDefault="000A79AC" w:rsidP="000A79AC">
      <w:pPr>
        <w:jc w:val="both"/>
        <w:rPr>
          <w:rFonts w:ascii="Arial" w:hAnsi="Arial"/>
          <w:sz w:val="22"/>
        </w:rPr>
      </w:pPr>
    </w:p>
    <w:p w:rsidR="00A30579" w:rsidRDefault="00A30579" w:rsidP="000A79AC">
      <w:pPr>
        <w:jc w:val="both"/>
        <w:rPr>
          <w:rFonts w:ascii="Arial" w:hAnsi="Arial"/>
          <w:sz w:val="22"/>
        </w:rPr>
      </w:pPr>
    </w:p>
    <w:p w:rsidR="00CF2DF1" w:rsidRDefault="00CF2DF1" w:rsidP="000A79AC">
      <w:pPr>
        <w:jc w:val="both"/>
        <w:rPr>
          <w:rFonts w:ascii="Arial" w:hAnsi="Arial"/>
          <w:sz w:val="22"/>
        </w:rPr>
      </w:pPr>
    </w:p>
    <w:p w:rsidR="00A30579" w:rsidRDefault="00A30579" w:rsidP="000A79AC">
      <w:pPr>
        <w:jc w:val="both"/>
        <w:rPr>
          <w:rFonts w:ascii="Arial" w:hAnsi="Arial"/>
          <w:sz w:val="22"/>
        </w:rPr>
      </w:pPr>
    </w:p>
    <w:p w:rsidR="000A79AC" w:rsidRDefault="000A79AC" w:rsidP="000A79AC">
      <w:pPr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UNIVERSIDAD TECNOLÓGICA DE PUEBLA</w:t>
      </w:r>
    </w:p>
    <w:p w:rsidR="000A79AC" w:rsidRDefault="000A79AC" w:rsidP="000A79AC">
      <w:pPr>
        <w:tabs>
          <w:tab w:val="left" w:pos="4395"/>
          <w:tab w:val="left" w:pos="4536"/>
        </w:tabs>
        <w:jc w:val="center"/>
        <w:rPr>
          <w:rFonts w:ascii="Arial" w:hAnsi="Arial"/>
          <w:sz w:val="28"/>
        </w:rPr>
      </w:pPr>
      <w:r>
        <w:rPr>
          <w:rFonts w:ascii="Arial" w:hAnsi="Arial"/>
          <w:sz w:val="28"/>
        </w:rPr>
        <w:lastRenderedPageBreak/>
        <w:t>Organismo Público Descentralizado del Gobierno del Estado de Puebla</w:t>
      </w:r>
    </w:p>
    <w:p w:rsidR="000A79AC" w:rsidRDefault="000A79AC" w:rsidP="000A79AC">
      <w:pPr>
        <w:jc w:val="center"/>
        <w:rPr>
          <w:rFonts w:ascii="Arial" w:hAnsi="Arial"/>
          <w:b/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087"/>
        <w:gridCol w:w="5810"/>
      </w:tblGrid>
      <w:tr w:rsidR="000A79AC" w:rsidRPr="00695D55" w:rsidTr="00A40CDD">
        <w:tc>
          <w:tcPr>
            <w:tcW w:w="3087" w:type="dxa"/>
          </w:tcPr>
          <w:p w:rsidR="000A79AC" w:rsidRPr="00695D55" w:rsidRDefault="000A79AC" w:rsidP="00A40CDD">
            <w:pPr>
              <w:jc w:val="center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  <w:lang w:val="es-MX" w:eastAsia="es-MX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119380</wp:posOffset>
                  </wp:positionH>
                  <wp:positionV relativeFrom="paragraph">
                    <wp:posOffset>39370</wp:posOffset>
                  </wp:positionV>
                  <wp:extent cx="1600200" cy="1581150"/>
                  <wp:effectExtent l="19050" t="0" r="0" b="0"/>
                  <wp:wrapNone/>
                  <wp:docPr id="10" name="Imagen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1581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A79AC" w:rsidRPr="00695D55" w:rsidRDefault="000A79AC" w:rsidP="00A40CDD">
            <w:pPr>
              <w:jc w:val="center"/>
              <w:rPr>
                <w:rFonts w:ascii="Arial" w:hAnsi="Arial"/>
                <w:b/>
                <w:sz w:val="28"/>
              </w:rPr>
            </w:pPr>
          </w:p>
          <w:p w:rsidR="000A79AC" w:rsidRPr="00695D55" w:rsidRDefault="00464FB5" w:rsidP="00A40CDD">
            <w:pPr>
              <w:jc w:val="center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  <w:lang w:val="es-ES"/>
              </w:rPr>
              <w:pict>
                <v:shape id="_x0000_s1039" type="#_x0000_t172" style="position:absolute;left:0;text-align:left;margin-left:76.2pt;margin-top:75.85pt;width:343.8pt;height:204pt;z-index:251666432" adj="12424" filled="f" fillcolor="black">
                  <v:shadow color="#868686"/>
                  <v:textpath style="font-family:&quot;Arial Black&quot;;font-size:54pt;v-text-kern:t" trim="t" fitpath="t" string="EJEMPLO 2"/>
                </v:shape>
              </w:pict>
            </w:r>
          </w:p>
        </w:tc>
        <w:tc>
          <w:tcPr>
            <w:tcW w:w="5810" w:type="dxa"/>
          </w:tcPr>
          <w:p w:rsidR="000A79AC" w:rsidRPr="00695D55" w:rsidRDefault="000A79AC" w:rsidP="00A40CDD">
            <w:pPr>
              <w:jc w:val="center"/>
              <w:rPr>
                <w:rFonts w:ascii="Arial" w:hAnsi="Arial"/>
                <w:b/>
                <w:sz w:val="28"/>
              </w:rPr>
            </w:pPr>
          </w:p>
          <w:p w:rsidR="000A79AC" w:rsidRPr="00695D55" w:rsidRDefault="000A79AC" w:rsidP="00A40CDD">
            <w:pPr>
              <w:jc w:val="both"/>
              <w:rPr>
                <w:rFonts w:ascii="Arial" w:hAnsi="Arial"/>
                <w:b/>
                <w:sz w:val="28"/>
              </w:rPr>
            </w:pPr>
            <w:r w:rsidRPr="00695D55">
              <w:rPr>
                <w:rFonts w:ascii="Arial" w:hAnsi="Arial"/>
                <w:b/>
                <w:sz w:val="28"/>
              </w:rPr>
              <w:t>UNIVERSIDAD TECNOLÓGICA DE PUEBLA</w:t>
            </w:r>
          </w:p>
          <w:p w:rsidR="000A79AC" w:rsidRPr="00695D55" w:rsidRDefault="000A79AC" w:rsidP="00A40CDD">
            <w:pPr>
              <w:jc w:val="both"/>
              <w:rPr>
                <w:rFonts w:ascii="Arial" w:hAnsi="Arial"/>
                <w:b/>
                <w:sz w:val="28"/>
              </w:rPr>
            </w:pPr>
          </w:p>
          <w:p w:rsidR="000A79AC" w:rsidRPr="00695D55" w:rsidRDefault="000A79AC" w:rsidP="00A40CDD">
            <w:pPr>
              <w:jc w:val="both"/>
              <w:rPr>
                <w:rFonts w:ascii="Arial" w:hAnsi="Arial"/>
                <w:sz w:val="28"/>
              </w:rPr>
            </w:pPr>
            <w:r w:rsidRPr="00695D55">
              <w:rPr>
                <w:rFonts w:ascii="Arial" w:hAnsi="Arial"/>
                <w:sz w:val="28"/>
              </w:rPr>
              <w:t>Organismo Público Descentralizado del Gobierno del Estado de Puebla</w:t>
            </w:r>
          </w:p>
          <w:p w:rsidR="000A79AC" w:rsidRPr="00695D55" w:rsidRDefault="000A79AC" w:rsidP="00A40CDD">
            <w:pPr>
              <w:jc w:val="both"/>
              <w:rPr>
                <w:rFonts w:ascii="Arial" w:hAnsi="Arial"/>
                <w:b/>
                <w:sz w:val="28"/>
              </w:rPr>
            </w:pPr>
          </w:p>
          <w:p w:rsidR="000A79AC" w:rsidRPr="00695D55" w:rsidRDefault="000A79AC" w:rsidP="00A40CDD">
            <w:pPr>
              <w:jc w:val="center"/>
              <w:rPr>
                <w:rFonts w:ascii="Arial" w:hAnsi="Arial"/>
                <w:b/>
                <w:sz w:val="28"/>
              </w:rPr>
            </w:pPr>
          </w:p>
        </w:tc>
      </w:tr>
    </w:tbl>
    <w:p w:rsidR="000A79AC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Default="000A79AC" w:rsidP="000A79AC">
      <w:pPr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caps/>
          <w:sz w:val="28"/>
        </w:rPr>
        <w:t>evaluación</w:t>
      </w:r>
      <w:r>
        <w:rPr>
          <w:rFonts w:ascii="Arial" w:hAnsi="Arial"/>
          <w:b/>
          <w:sz w:val="28"/>
        </w:rPr>
        <w:t xml:space="preserve"> INSTITUCIONAL</w:t>
      </w:r>
    </w:p>
    <w:p w:rsidR="000A79AC" w:rsidRDefault="00304B2C" w:rsidP="000A79AC">
      <w:pPr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 xml:space="preserve">2012 </w:t>
      </w:r>
      <w:r w:rsidR="00776DF2">
        <w:rPr>
          <w:rFonts w:ascii="Arial" w:hAnsi="Arial"/>
          <w:b/>
          <w:sz w:val="28"/>
        </w:rPr>
        <w:t>–</w:t>
      </w:r>
      <w:r>
        <w:rPr>
          <w:rFonts w:ascii="Arial" w:hAnsi="Arial"/>
          <w:b/>
          <w:sz w:val="28"/>
        </w:rPr>
        <w:t xml:space="preserve"> 2013</w:t>
      </w:r>
    </w:p>
    <w:p w:rsidR="000A79AC" w:rsidRPr="00A93D6B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Pr="00A93D6B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Pr="00A93D6B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Pr="00A93D6B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Pr="00A93D6B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Pr="00A93D6B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Pr="00A93D6B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Pr="00A93D6B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Pr="00A93D6B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Pr="00A93D6B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Pr="00A93D6B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Pr="00A93D6B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Pr="00A93D6B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Pr="00776DF2" w:rsidRDefault="00776DF2" w:rsidP="00776DF2">
      <w:pPr>
        <w:jc w:val="right"/>
        <w:rPr>
          <w:rFonts w:ascii="Arial" w:hAnsi="Arial"/>
          <w:b/>
          <w:sz w:val="22"/>
        </w:rPr>
      </w:pPr>
      <w:r w:rsidRPr="00776DF2">
        <w:rPr>
          <w:rFonts w:ascii="Arial" w:hAnsi="Arial"/>
          <w:b/>
          <w:sz w:val="22"/>
        </w:rPr>
        <w:t>La información reportada es responsabilidad de la</w:t>
      </w:r>
    </w:p>
    <w:p w:rsidR="00776DF2" w:rsidRDefault="00776DF2" w:rsidP="00776DF2">
      <w:pPr>
        <w:jc w:val="right"/>
        <w:rPr>
          <w:rFonts w:ascii="Arial" w:hAnsi="Arial"/>
          <w:b/>
          <w:sz w:val="28"/>
        </w:rPr>
      </w:pPr>
      <w:r w:rsidRPr="00776DF2">
        <w:rPr>
          <w:rFonts w:ascii="Arial" w:hAnsi="Arial"/>
          <w:b/>
          <w:sz w:val="22"/>
        </w:rPr>
        <w:t>Universidad Tecnológica</w:t>
      </w:r>
    </w:p>
    <w:p w:rsidR="000A79AC" w:rsidRDefault="000A79AC" w:rsidP="000A79AC">
      <w:pPr>
        <w:rPr>
          <w:rFonts w:ascii="Arial" w:hAnsi="Arial"/>
          <w:b/>
          <w:sz w:val="28"/>
        </w:rPr>
      </w:pPr>
    </w:p>
    <w:p w:rsidR="000A79AC" w:rsidRDefault="000A79AC" w:rsidP="000A79AC">
      <w:pPr>
        <w:rPr>
          <w:rFonts w:ascii="Arial" w:hAnsi="Arial"/>
          <w:b/>
          <w:sz w:val="28"/>
        </w:rPr>
      </w:pPr>
    </w:p>
    <w:p w:rsidR="000A79AC" w:rsidRDefault="000A79AC" w:rsidP="000A79AC">
      <w:pPr>
        <w:rPr>
          <w:rFonts w:ascii="Arial" w:hAnsi="Arial"/>
          <w:b/>
          <w:sz w:val="28"/>
        </w:rPr>
      </w:pPr>
    </w:p>
    <w:p w:rsidR="0024757B" w:rsidRDefault="0024757B" w:rsidP="000A79AC">
      <w:pPr>
        <w:rPr>
          <w:rFonts w:ascii="Arial" w:hAnsi="Arial"/>
          <w:b/>
          <w:sz w:val="28"/>
        </w:rPr>
      </w:pPr>
    </w:p>
    <w:p w:rsidR="00A234DA" w:rsidRDefault="00A234DA" w:rsidP="000A79AC">
      <w:pPr>
        <w:rPr>
          <w:rFonts w:ascii="Arial" w:hAnsi="Arial"/>
          <w:b/>
          <w:sz w:val="28"/>
        </w:rPr>
      </w:pPr>
    </w:p>
    <w:p w:rsidR="000A79AC" w:rsidRDefault="000A79AC" w:rsidP="000A79AC">
      <w:pPr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GOBIERNO DEL ESTADO DE</w:t>
      </w:r>
    </w:p>
    <w:p w:rsidR="000A79AC" w:rsidRDefault="00734471" w:rsidP="00734471">
      <w:pPr>
        <w:tabs>
          <w:tab w:val="left" w:pos="2310"/>
          <w:tab w:val="center" w:pos="4560"/>
        </w:tabs>
        <w:rPr>
          <w:rFonts w:ascii="Arial" w:hAnsi="Arial"/>
          <w:b/>
          <w:sz w:val="32"/>
        </w:rPr>
      </w:pPr>
      <w:r>
        <w:rPr>
          <w:rFonts w:ascii="Arial" w:hAnsi="Arial"/>
          <w:b/>
          <w:sz w:val="28"/>
        </w:rPr>
        <w:tab/>
      </w:r>
      <w:r>
        <w:rPr>
          <w:rFonts w:ascii="Arial" w:hAnsi="Arial"/>
          <w:b/>
          <w:sz w:val="28"/>
        </w:rPr>
        <w:tab/>
      </w:r>
      <w:r w:rsidR="000A79AC">
        <w:rPr>
          <w:rFonts w:ascii="Arial" w:hAnsi="Arial"/>
          <w:b/>
          <w:sz w:val="28"/>
        </w:rPr>
        <w:t>PUEBLA</w:t>
      </w:r>
    </w:p>
    <w:p w:rsidR="000A79AC" w:rsidRDefault="000A79AC" w:rsidP="000A79AC">
      <w:pPr>
        <w:rPr>
          <w:rFonts w:ascii="Arial" w:hAnsi="Arial"/>
          <w:b/>
          <w:sz w:val="28"/>
        </w:rPr>
      </w:pPr>
    </w:p>
    <w:p w:rsidR="000A79AC" w:rsidRDefault="000D46BE" w:rsidP="000A79AC">
      <w:pPr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LIC. RAFAEL MORENO VALLE</w:t>
      </w:r>
    </w:p>
    <w:p w:rsidR="000A79AC" w:rsidRDefault="000A79AC" w:rsidP="000A79AC">
      <w:pPr>
        <w:jc w:val="center"/>
        <w:rPr>
          <w:sz w:val="24"/>
        </w:rPr>
      </w:pPr>
      <w:r>
        <w:rPr>
          <w:rFonts w:ascii="Arial" w:hAnsi="Arial"/>
          <w:sz w:val="24"/>
        </w:rPr>
        <w:t>Gobernador Constitucional</w:t>
      </w:r>
    </w:p>
    <w:p w:rsidR="000A79AC" w:rsidRDefault="000A79AC" w:rsidP="000A79AC">
      <w:pPr>
        <w:rPr>
          <w:rFonts w:ascii="Arial" w:hAnsi="Arial"/>
          <w:b/>
          <w:sz w:val="28"/>
        </w:rPr>
      </w:pPr>
    </w:p>
    <w:p w:rsidR="000A79AC" w:rsidRDefault="000A79AC" w:rsidP="000A79AC">
      <w:pPr>
        <w:rPr>
          <w:rFonts w:ascii="Arial" w:hAnsi="Arial"/>
          <w:b/>
          <w:sz w:val="28"/>
        </w:rPr>
      </w:pPr>
    </w:p>
    <w:p w:rsidR="000A79AC" w:rsidRDefault="000A79AC" w:rsidP="000A79AC">
      <w:pPr>
        <w:rPr>
          <w:rFonts w:ascii="Arial" w:hAnsi="Arial"/>
          <w:b/>
          <w:sz w:val="28"/>
        </w:rPr>
      </w:pPr>
    </w:p>
    <w:p w:rsidR="000A79AC" w:rsidRDefault="000A79AC" w:rsidP="000A79AC">
      <w:pPr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SECRETARÍA DE EDUCACIÓN PÚBLICA</w:t>
      </w:r>
    </w:p>
    <w:p w:rsidR="000A79AC" w:rsidRDefault="000A79AC" w:rsidP="000A79AC">
      <w:pPr>
        <w:rPr>
          <w:rFonts w:ascii="Arial" w:hAnsi="Arial"/>
          <w:b/>
          <w:sz w:val="28"/>
        </w:rPr>
      </w:pPr>
    </w:p>
    <w:p w:rsidR="000A79AC" w:rsidRDefault="00464FB5" w:rsidP="000A79AC">
      <w:pPr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noProof/>
          <w:sz w:val="28"/>
          <w:lang w:val="es-MX" w:eastAsia="es-MX"/>
        </w:rPr>
        <w:pict>
          <v:shape id="_x0000_s1047" type="#_x0000_t172" style="position:absolute;left:0;text-align:left;margin-left:9.45pt;margin-top:.4pt;width:378.3pt;height:216.75pt;z-index:251677696" adj="12424" filled="f" fillcolor="black">
            <v:shadow color="#868686"/>
            <v:textpath style="font-family:&quot;Arial Black&quot;;font-size:54pt;v-text-kern:t" trim="t" fitpath="t" string="EJEMPLO 3"/>
          </v:shape>
        </w:pict>
      </w:r>
      <w:r w:rsidR="00776DF2">
        <w:rPr>
          <w:rFonts w:ascii="Arial" w:hAnsi="Arial"/>
          <w:b/>
          <w:sz w:val="24"/>
        </w:rPr>
        <w:t>LIC. EMILIO CHUAYFFET CHEMOR</w:t>
      </w:r>
    </w:p>
    <w:p w:rsidR="000A79AC" w:rsidRDefault="00141157" w:rsidP="000A79AC">
      <w:pPr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Secretario</w:t>
      </w:r>
    </w:p>
    <w:p w:rsidR="00920D0C" w:rsidRDefault="00920D0C" w:rsidP="000A79AC">
      <w:pPr>
        <w:jc w:val="center"/>
        <w:rPr>
          <w:rFonts w:ascii="Arial" w:hAnsi="Arial"/>
          <w:sz w:val="24"/>
        </w:rPr>
      </w:pPr>
    </w:p>
    <w:p w:rsidR="00BD078F" w:rsidRDefault="00BD078F" w:rsidP="000A79AC">
      <w:pPr>
        <w:jc w:val="center"/>
        <w:rPr>
          <w:rFonts w:ascii="Arial" w:hAnsi="Arial"/>
          <w:sz w:val="24"/>
        </w:rPr>
      </w:pPr>
    </w:p>
    <w:p w:rsidR="00BD078F" w:rsidRDefault="00BD078F" w:rsidP="000A79AC">
      <w:pPr>
        <w:jc w:val="center"/>
        <w:rPr>
          <w:rFonts w:ascii="Arial" w:hAnsi="Arial"/>
          <w:sz w:val="24"/>
        </w:rPr>
      </w:pPr>
    </w:p>
    <w:p w:rsidR="00BD078F" w:rsidRPr="00920D0C" w:rsidRDefault="00BD078F" w:rsidP="000A79AC">
      <w:pPr>
        <w:jc w:val="center"/>
        <w:rPr>
          <w:rFonts w:ascii="Arial" w:hAnsi="Arial"/>
          <w:b/>
          <w:sz w:val="28"/>
          <w:szCs w:val="28"/>
        </w:rPr>
      </w:pPr>
      <w:r w:rsidRPr="00920D0C">
        <w:rPr>
          <w:rFonts w:ascii="Arial" w:hAnsi="Arial"/>
          <w:b/>
          <w:sz w:val="28"/>
          <w:szCs w:val="28"/>
        </w:rPr>
        <w:t>SUBSECRETARÍA DE EDUCACIÓN SUPERIOR</w:t>
      </w:r>
    </w:p>
    <w:p w:rsidR="00920D0C" w:rsidRDefault="00920D0C" w:rsidP="000A79AC">
      <w:pPr>
        <w:jc w:val="center"/>
        <w:rPr>
          <w:rFonts w:ascii="Arial" w:hAnsi="Arial"/>
          <w:b/>
          <w:sz w:val="24"/>
          <w:szCs w:val="24"/>
        </w:rPr>
      </w:pPr>
    </w:p>
    <w:p w:rsidR="00BD078F" w:rsidRDefault="00BD078F" w:rsidP="000A79AC">
      <w:pPr>
        <w:jc w:val="center"/>
        <w:rPr>
          <w:rFonts w:ascii="Arial" w:hAnsi="Arial"/>
          <w:b/>
          <w:sz w:val="24"/>
          <w:szCs w:val="24"/>
        </w:rPr>
      </w:pPr>
      <w:r w:rsidRPr="00920D0C">
        <w:rPr>
          <w:rFonts w:ascii="Arial" w:hAnsi="Arial"/>
          <w:b/>
          <w:sz w:val="24"/>
          <w:szCs w:val="24"/>
        </w:rPr>
        <w:t xml:space="preserve">DR. </w:t>
      </w:r>
      <w:r w:rsidR="00776DF2">
        <w:rPr>
          <w:rFonts w:ascii="Arial" w:hAnsi="Arial"/>
          <w:b/>
          <w:sz w:val="24"/>
          <w:szCs w:val="24"/>
        </w:rPr>
        <w:t>FERNANDO SERRANO MIGALLÓN</w:t>
      </w:r>
    </w:p>
    <w:p w:rsidR="00920D0C" w:rsidRPr="00141157" w:rsidRDefault="00141157" w:rsidP="000A79AC">
      <w:pPr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S</w:t>
      </w:r>
      <w:r w:rsidRPr="00141157">
        <w:rPr>
          <w:rFonts w:ascii="Arial" w:hAnsi="Arial"/>
          <w:sz w:val="24"/>
        </w:rPr>
        <w:t>ubsecretario</w:t>
      </w:r>
    </w:p>
    <w:p w:rsidR="00920D0C" w:rsidRDefault="00920D0C" w:rsidP="000A79AC">
      <w:pPr>
        <w:jc w:val="center"/>
        <w:rPr>
          <w:rFonts w:ascii="Arial" w:hAnsi="Arial"/>
          <w:sz w:val="24"/>
          <w:szCs w:val="24"/>
        </w:rPr>
      </w:pPr>
    </w:p>
    <w:p w:rsidR="00920D0C" w:rsidRDefault="00920D0C" w:rsidP="000A79AC">
      <w:pPr>
        <w:jc w:val="center"/>
        <w:rPr>
          <w:rFonts w:ascii="Arial" w:hAnsi="Arial"/>
          <w:sz w:val="24"/>
          <w:szCs w:val="24"/>
        </w:rPr>
      </w:pPr>
    </w:p>
    <w:p w:rsidR="00920D0C" w:rsidRDefault="00920D0C" w:rsidP="000A79AC">
      <w:pPr>
        <w:jc w:val="center"/>
        <w:rPr>
          <w:rFonts w:ascii="Arial" w:hAnsi="Arial"/>
          <w:b/>
          <w:sz w:val="28"/>
        </w:rPr>
      </w:pPr>
    </w:p>
    <w:p w:rsidR="000A79AC" w:rsidRDefault="000A79AC" w:rsidP="000A79AC">
      <w:pPr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8"/>
        </w:rPr>
        <w:t>SECRETARÍA DE EDUCACIÓN DEL ESTADO</w:t>
      </w:r>
    </w:p>
    <w:p w:rsidR="000A79AC" w:rsidRPr="00642D6F" w:rsidRDefault="000A79AC" w:rsidP="000A79AC">
      <w:pPr>
        <w:rPr>
          <w:rFonts w:ascii="Arial" w:hAnsi="Arial"/>
          <w:b/>
          <w:sz w:val="28"/>
        </w:rPr>
      </w:pPr>
    </w:p>
    <w:p w:rsidR="000A79AC" w:rsidRDefault="000A79AC" w:rsidP="000A79AC">
      <w:pPr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MTRO. DARIO CARMONA GARCÍA</w:t>
      </w:r>
    </w:p>
    <w:p w:rsidR="000A79AC" w:rsidRDefault="00920D0C" w:rsidP="000A79AC">
      <w:pPr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Secretario</w:t>
      </w:r>
    </w:p>
    <w:p w:rsidR="00920D0C" w:rsidRDefault="00920D0C" w:rsidP="000A79AC">
      <w:pPr>
        <w:jc w:val="center"/>
        <w:rPr>
          <w:rFonts w:ascii="Arial" w:hAnsi="Arial"/>
          <w:sz w:val="24"/>
        </w:rPr>
      </w:pPr>
    </w:p>
    <w:p w:rsidR="00920D0C" w:rsidRDefault="00920D0C" w:rsidP="000A79AC">
      <w:pPr>
        <w:jc w:val="center"/>
        <w:rPr>
          <w:rFonts w:ascii="Arial" w:hAnsi="Arial"/>
          <w:sz w:val="24"/>
        </w:rPr>
      </w:pPr>
    </w:p>
    <w:p w:rsidR="00920D0C" w:rsidRDefault="00920D0C" w:rsidP="000A79AC">
      <w:pPr>
        <w:jc w:val="center"/>
        <w:rPr>
          <w:rFonts w:ascii="Arial" w:hAnsi="Arial"/>
          <w:sz w:val="24"/>
        </w:rPr>
      </w:pPr>
    </w:p>
    <w:p w:rsidR="00920D0C" w:rsidRPr="00287C25" w:rsidRDefault="00920D0C" w:rsidP="000A79AC">
      <w:pPr>
        <w:jc w:val="center"/>
        <w:rPr>
          <w:rFonts w:ascii="Arial" w:hAnsi="Arial"/>
          <w:b/>
          <w:sz w:val="28"/>
          <w:szCs w:val="28"/>
        </w:rPr>
      </w:pPr>
      <w:r w:rsidRPr="00287C25">
        <w:rPr>
          <w:rFonts w:ascii="Arial" w:hAnsi="Arial"/>
          <w:b/>
          <w:sz w:val="28"/>
          <w:szCs w:val="28"/>
        </w:rPr>
        <w:t>COORDINACIÓN GENERAL DE UNIVERSIDADES TECNOLÓGICAS</w:t>
      </w:r>
    </w:p>
    <w:p w:rsidR="00920D0C" w:rsidRPr="00287C25" w:rsidRDefault="00920D0C" w:rsidP="000A79AC">
      <w:pPr>
        <w:jc w:val="center"/>
        <w:rPr>
          <w:rFonts w:ascii="Arial" w:hAnsi="Arial"/>
          <w:sz w:val="24"/>
        </w:rPr>
      </w:pPr>
    </w:p>
    <w:p w:rsidR="00920D0C" w:rsidRPr="00287C25" w:rsidRDefault="00920D0C" w:rsidP="000A79AC">
      <w:pPr>
        <w:jc w:val="center"/>
        <w:rPr>
          <w:rFonts w:ascii="Arial" w:hAnsi="Arial"/>
          <w:b/>
          <w:sz w:val="24"/>
        </w:rPr>
      </w:pPr>
      <w:r w:rsidRPr="00287C25">
        <w:rPr>
          <w:rFonts w:ascii="Arial" w:hAnsi="Arial"/>
          <w:b/>
          <w:sz w:val="24"/>
        </w:rPr>
        <w:t>ING. HÉCTOR ARREOLA SORIA</w:t>
      </w:r>
    </w:p>
    <w:p w:rsidR="00920D0C" w:rsidRDefault="00920D0C" w:rsidP="000A79AC">
      <w:pPr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Coordinador</w:t>
      </w:r>
    </w:p>
    <w:p w:rsidR="000A79AC" w:rsidRPr="00642D6F" w:rsidRDefault="000A79AC" w:rsidP="000A79AC">
      <w:pPr>
        <w:rPr>
          <w:rFonts w:ascii="Arial" w:hAnsi="Arial"/>
          <w:b/>
          <w:sz w:val="28"/>
        </w:rPr>
      </w:pPr>
    </w:p>
    <w:p w:rsidR="000A79AC" w:rsidRPr="00642D6F" w:rsidRDefault="000A79AC" w:rsidP="000A79AC">
      <w:pPr>
        <w:rPr>
          <w:rFonts w:ascii="Arial" w:hAnsi="Arial"/>
          <w:b/>
          <w:sz w:val="28"/>
        </w:rPr>
      </w:pPr>
    </w:p>
    <w:p w:rsidR="000A79AC" w:rsidRDefault="000A79AC" w:rsidP="000A79AC">
      <w:pPr>
        <w:rPr>
          <w:rFonts w:ascii="Arial" w:hAnsi="Arial"/>
          <w:b/>
          <w:sz w:val="28"/>
        </w:rPr>
      </w:pPr>
    </w:p>
    <w:p w:rsidR="0024757B" w:rsidRPr="00642D6F" w:rsidRDefault="0024757B" w:rsidP="000A79AC">
      <w:pPr>
        <w:rPr>
          <w:rFonts w:ascii="Arial" w:hAnsi="Arial"/>
          <w:b/>
          <w:sz w:val="28"/>
        </w:rPr>
      </w:pPr>
    </w:p>
    <w:p w:rsidR="000A79AC" w:rsidRPr="00642D6F" w:rsidRDefault="000A79AC" w:rsidP="000A79AC">
      <w:pPr>
        <w:rPr>
          <w:rFonts w:ascii="Arial" w:hAnsi="Arial"/>
          <w:b/>
          <w:sz w:val="28"/>
        </w:rPr>
      </w:pPr>
    </w:p>
    <w:p w:rsidR="000A79AC" w:rsidRPr="00642D6F" w:rsidRDefault="000A79AC" w:rsidP="000A79AC">
      <w:pPr>
        <w:rPr>
          <w:rFonts w:ascii="Arial" w:hAnsi="Arial"/>
          <w:b/>
          <w:sz w:val="28"/>
        </w:rPr>
      </w:pPr>
    </w:p>
    <w:p w:rsidR="000A79AC" w:rsidRPr="00642D6F" w:rsidRDefault="000A79AC" w:rsidP="000A79AC">
      <w:pPr>
        <w:rPr>
          <w:rFonts w:ascii="Arial" w:hAnsi="Arial"/>
          <w:b/>
          <w:sz w:val="28"/>
        </w:rPr>
      </w:pPr>
    </w:p>
    <w:p w:rsidR="000A79AC" w:rsidRPr="00642D6F" w:rsidRDefault="000A79AC" w:rsidP="000A79AC">
      <w:pPr>
        <w:rPr>
          <w:rFonts w:ascii="Arial" w:hAnsi="Arial"/>
          <w:b/>
          <w:sz w:val="28"/>
        </w:rPr>
      </w:pPr>
    </w:p>
    <w:p w:rsidR="000A79AC" w:rsidRDefault="000A79AC" w:rsidP="000A79AC">
      <w:pPr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DIRECTORIO</w:t>
      </w:r>
    </w:p>
    <w:p w:rsidR="000A79AC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Default="000A79AC" w:rsidP="000A79AC">
      <w:pPr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M. EN C. </w:t>
      </w:r>
      <w:r w:rsidR="006B2BDB">
        <w:rPr>
          <w:rFonts w:ascii="Arial" w:hAnsi="Arial"/>
          <w:b/>
          <w:sz w:val="24"/>
        </w:rPr>
        <w:t>GERARDO MARCELINO LARA OROZCO</w:t>
      </w:r>
    </w:p>
    <w:p w:rsidR="000A79AC" w:rsidRDefault="000A79AC" w:rsidP="000A79AC">
      <w:pPr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t>Rector</w:t>
      </w:r>
    </w:p>
    <w:p w:rsidR="000A79AC" w:rsidRPr="00AA0D76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Pr="00AA0D76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Default="000A79AC" w:rsidP="000A79AC">
      <w:pPr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4"/>
        </w:rPr>
        <w:t xml:space="preserve">LIC. FRANCISCO JAVIER TREVIÑO MUSALEM </w:t>
      </w:r>
    </w:p>
    <w:p w:rsidR="000A79AC" w:rsidRDefault="000A79AC" w:rsidP="000A79AC">
      <w:pPr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t>Abogado General</w:t>
      </w:r>
    </w:p>
    <w:p w:rsidR="000A79AC" w:rsidRPr="00AA0D76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Pr="00AA0D76" w:rsidRDefault="00464FB5" w:rsidP="000A79AC">
      <w:pPr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noProof/>
          <w:sz w:val="28"/>
          <w:lang w:val="es-MX" w:eastAsia="es-MX"/>
        </w:rPr>
        <w:pict>
          <v:shape id="_x0000_s1048" type="#_x0000_t172" style="position:absolute;left:0;text-align:left;margin-left:32.7pt;margin-top:.9pt;width:378.3pt;height:216.75pt;z-index:251678720" adj="12424" filled="f" fillcolor="black">
            <v:shadow color="#868686"/>
            <v:textpath style="font-family:&quot;Arial Black&quot;;font-size:54pt;v-text-kern:t" trim="t" fitpath="t" string="EJEMPLO 4"/>
          </v:shape>
        </w:pict>
      </w:r>
    </w:p>
    <w:p w:rsidR="000A79AC" w:rsidRDefault="000A79AC" w:rsidP="000A79AC">
      <w:pPr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C.P. MÓNICA DEL PILAR CANDIA DE </w:t>
      </w:r>
      <w:smartTag w:uri="urn:schemas-microsoft-com:office:smarttags" w:element="PersonName">
        <w:smartTagPr>
          <w:attr w:name="ProductID" w:val="LA ROSA"/>
        </w:smartTagPr>
        <w:r>
          <w:rPr>
            <w:rFonts w:ascii="Arial" w:hAnsi="Arial"/>
            <w:b/>
            <w:sz w:val="24"/>
          </w:rPr>
          <w:t>LA ROSA</w:t>
        </w:r>
      </w:smartTag>
    </w:p>
    <w:p w:rsidR="000A79AC" w:rsidRDefault="000A79AC" w:rsidP="000A79AC">
      <w:pPr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t>Contralor Interno</w:t>
      </w:r>
    </w:p>
    <w:p w:rsidR="000A79AC" w:rsidRPr="00AA0D76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Pr="00AA0D76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Default="000A79AC" w:rsidP="000A79AC">
      <w:pPr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Q</w:t>
      </w:r>
      <w:ins w:id="1" w:author="fparedes" w:date="2009-03-03T14:25:00Z">
        <w:r w:rsidR="0020208C">
          <w:rPr>
            <w:rFonts w:ascii="Arial" w:hAnsi="Arial"/>
            <w:b/>
            <w:sz w:val="24"/>
          </w:rPr>
          <w:t>.</w:t>
        </w:r>
      </w:ins>
      <w:r>
        <w:rPr>
          <w:rFonts w:ascii="Arial" w:hAnsi="Arial"/>
          <w:b/>
          <w:sz w:val="24"/>
        </w:rPr>
        <w:t>F</w:t>
      </w:r>
      <w:ins w:id="2" w:author="fparedes" w:date="2009-03-03T14:25:00Z">
        <w:r w:rsidR="0020208C">
          <w:rPr>
            <w:rFonts w:ascii="Arial" w:hAnsi="Arial"/>
            <w:b/>
            <w:sz w:val="24"/>
          </w:rPr>
          <w:t>.</w:t>
        </w:r>
      </w:ins>
      <w:r>
        <w:rPr>
          <w:rFonts w:ascii="Arial" w:hAnsi="Arial"/>
          <w:b/>
          <w:sz w:val="24"/>
        </w:rPr>
        <w:t>B. MA. ONEIDA ROSADO GARCÍA</w:t>
      </w:r>
    </w:p>
    <w:p w:rsidR="000A79AC" w:rsidRDefault="000A79AC" w:rsidP="000A79AC">
      <w:pPr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t>Secretario de Vinculación</w:t>
      </w:r>
    </w:p>
    <w:p w:rsidR="000A79AC" w:rsidRPr="00AA0D76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Pr="00AA0D76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Default="006B2BDB" w:rsidP="000A79AC">
      <w:pPr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LIC. FRANCISCO VALENCIA PONCE</w:t>
      </w:r>
    </w:p>
    <w:p w:rsidR="000A79AC" w:rsidRDefault="000A79AC" w:rsidP="000A79AC">
      <w:pPr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t>Secretario Académico</w:t>
      </w:r>
    </w:p>
    <w:p w:rsidR="000A79AC" w:rsidRPr="00AA0D76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Pr="00AA0D76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Default="000A79AC" w:rsidP="000A79AC">
      <w:pPr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C.P. TOMÁS E. SILVA LIMÓN</w:t>
      </w:r>
    </w:p>
    <w:p w:rsidR="000A79AC" w:rsidRDefault="000A79AC" w:rsidP="000A79AC">
      <w:pPr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t>Director de Administración y Finanzas</w:t>
      </w:r>
    </w:p>
    <w:p w:rsidR="000A79AC" w:rsidRPr="00AA0D76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Pr="00AA0D76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Default="000A79AC" w:rsidP="000A79AC">
      <w:pPr>
        <w:jc w:val="center"/>
        <w:rPr>
          <w:rFonts w:ascii="Arial" w:hAnsi="Arial"/>
          <w:sz w:val="22"/>
        </w:rPr>
      </w:pPr>
      <w:r>
        <w:rPr>
          <w:rFonts w:ascii="Arial" w:hAnsi="Arial"/>
          <w:b/>
          <w:sz w:val="24"/>
        </w:rPr>
        <w:t>LIC. SERGIO RAÚL ORTIZ SAUCEDO</w:t>
      </w:r>
    </w:p>
    <w:p w:rsidR="000A79AC" w:rsidRDefault="000A79AC" w:rsidP="000A79AC">
      <w:pPr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t>Director de Extensión Universitaria</w:t>
      </w:r>
    </w:p>
    <w:p w:rsidR="000A79AC" w:rsidRPr="00AA0D76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Pr="00AA0D76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Default="006B2BDB" w:rsidP="000A79AC">
      <w:pPr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MATRA. JULIETA MICHACA RODRÍGUEZ</w:t>
      </w:r>
    </w:p>
    <w:p w:rsidR="000A79AC" w:rsidRDefault="000A79AC" w:rsidP="000A79AC">
      <w:pPr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t>Director de la Carrera de Administración</w:t>
      </w:r>
    </w:p>
    <w:p w:rsidR="000A79AC" w:rsidRPr="00AA0D76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Pr="00AA0D76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Default="000A79AC" w:rsidP="000A79AC">
      <w:pPr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ING. MARCOS ESPINOZA MARTÍNEZ</w:t>
      </w:r>
    </w:p>
    <w:p w:rsidR="000A79AC" w:rsidRDefault="000A79AC" w:rsidP="000A79AC">
      <w:pPr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t>Director de la Carrera de Electricidad y Electrónica Industrial</w:t>
      </w:r>
    </w:p>
    <w:p w:rsidR="000A79AC" w:rsidRPr="00AA0D76" w:rsidRDefault="000A79AC" w:rsidP="000A79AC">
      <w:pPr>
        <w:jc w:val="center"/>
        <w:rPr>
          <w:rFonts w:ascii="Arial" w:hAnsi="Arial"/>
          <w:b/>
          <w:sz w:val="28"/>
        </w:rPr>
      </w:pPr>
    </w:p>
    <w:p w:rsidR="002C5C56" w:rsidRPr="00AA0D76" w:rsidRDefault="002C5C56" w:rsidP="000A79AC">
      <w:pPr>
        <w:jc w:val="center"/>
        <w:rPr>
          <w:rFonts w:ascii="Arial" w:hAnsi="Arial"/>
          <w:b/>
          <w:sz w:val="28"/>
        </w:rPr>
      </w:pPr>
    </w:p>
    <w:p w:rsidR="006B2BDB" w:rsidRDefault="006B2BDB" w:rsidP="006B2BDB">
      <w:pPr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ING. JOSÉ BELARMINO BUENO MONEDA</w:t>
      </w:r>
    </w:p>
    <w:p w:rsidR="000A79AC" w:rsidRDefault="00732E29" w:rsidP="000A79AC">
      <w:pPr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 xml:space="preserve"> </w:t>
      </w:r>
      <w:r w:rsidR="000A79AC">
        <w:rPr>
          <w:rFonts w:ascii="Arial" w:hAnsi="Arial"/>
          <w:sz w:val="22"/>
        </w:rPr>
        <w:t>Director de la Carrera de Mantenimiento Industrial</w:t>
      </w:r>
    </w:p>
    <w:p w:rsidR="000A79AC" w:rsidRDefault="000A79AC" w:rsidP="000A79AC"/>
    <w:p w:rsidR="000A79AC" w:rsidRPr="00AA0D76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Pr="00AA0D76" w:rsidRDefault="00464FB5" w:rsidP="000A79AC">
      <w:pPr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noProof/>
          <w:sz w:val="28"/>
          <w:lang w:val="es-MX" w:eastAsia="es-MX"/>
        </w:rPr>
        <w:pict>
          <v:shape id="_x0000_s1055" type="#_x0000_t172" style="position:absolute;left:0;text-align:left;margin-left:44.7pt;margin-top:0;width:378.3pt;height:216.75pt;z-index:251685888" adj="12424" filled="f" fillcolor="black">
            <v:shadow color="#868686"/>
            <v:textpath style="font-family:&quot;Arial Black&quot;;font-size:54pt;v-text-kern:t" trim="t" fitpath="t" string="EJEMPLO 4"/>
          </v:shape>
        </w:pict>
      </w:r>
    </w:p>
    <w:p w:rsidR="000A79AC" w:rsidRDefault="000A79AC" w:rsidP="000A79AC">
      <w:pPr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M. EN C. RAMÓN BELTRÁN MARTÍNEZ</w:t>
      </w:r>
    </w:p>
    <w:p w:rsidR="000A79AC" w:rsidRDefault="000A79AC" w:rsidP="000A79AC">
      <w:pPr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Director de </w:t>
      </w:r>
      <w:smartTag w:uri="urn:schemas-microsoft-com:office:smarttags" w:element="PersonName">
        <w:smartTagPr>
          <w:attr w:name="ProductID" w:val="la Carrera"/>
        </w:smartTagPr>
        <w:r>
          <w:rPr>
            <w:rFonts w:ascii="Arial" w:hAnsi="Arial"/>
            <w:sz w:val="22"/>
          </w:rPr>
          <w:t>la Carrera</w:t>
        </w:r>
      </w:smartTag>
      <w:r>
        <w:rPr>
          <w:rFonts w:ascii="Arial" w:hAnsi="Arial"/>
          <w:sz w:val="22"/>
        </w:rPr>
        <w:t xml:space="preserve"> de Mecatrónica</w:t>
      </w:r>
    </w:p>
    <w:p w:rsidR="000A79AC" w:rsidRPr="00AA0D76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Default="000A79AC" w:rsidP="000A79AC">
      <w:pPr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ING. JOSÉ BELARMINO BUENO MONEDA</w:t>
      </w:r>
    </w:p>
    <w:p w:rsidR="000A79AC" w:rsidRDefault="000A79AC" w:rsidP="000A79AC">
      <w:pPr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t>Director de la Carrera de Procesos de Producción</w:t>
      </w:r>
    </w:p>
    <w:p w:rsidR="000A79AC" w:rsidRPr="00AA0D76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Pr="00AA0D76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Default="000A79AC" w:rsidP="000A79AC">
      <w:pPr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I.Q. OTILIO MARTÍNEZ VALENCIA</w:t>
      </w:r>
    </w:p>
    <w:p w:rsidR="000A79AC" w:rsidRDefault="000A79AC" w:rsidP="000A79AC">
      <w:pPr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Director de </w:t>
      </w:r>
      <w:smartTag w:uri="urn:schemas-microsoft-com:office:smarttags" w:element="PersonName">
        <w:smartTagPr>
          <w:attr w:name="ProductID" w:val="la Carrera"/>
        </w:smartTagPr>
        <w:r>
          <w:rPr>
            <w:rFonts w:ascii="Arial" w:hAnsi="Arial"/>
            <w:sz w:val="22"/>
          </w:rPr>
          <w:t>la Carrera</w:t>
        </w:r>
      </w:smartTag>
      <w:r>
        <w:rPr>
          <w:rFonts w:ascii="Arial" w:hAnsi="Arial"/>
          <w:sz w:val="22"/>
        </w:rPr>
        <w:t xml:space="preserve"> de Tecnología Ambiental</w:t>
      </w:r>
    </w:p>
    <w:p w:rsidR="00287C25" w:rsidRDefault="00287C25" w:rsidP="000A79AC">
      <w:pPr>
        <w:jc w:val="center"/>
        <w:rPr>
          <w:rFonts w:ascii="Arial" w:hAnsi="Arial"/>
          <w:sz w:val="22"/>
        </w:rPr>
      </w:pPr>
    </w:p>
    <w:p w:rsidR="00287C25" w:rsidRDefault="00287C25" w:rsidP="000A79AC">
      <w:pPr>
        <w:jc w:val="center"/>
        <w:rPr>
          <w:rFonts w:ascii="Arial" w:hAnsi="Arial"/>
          <w:sz w:val="22"/>
        </w:rPr>
      </w:pPr>
    </w:p>
    <w:p w:rsidR="00287C25" w:rsidRDefault="00287C25" w:rsidP="000A79AC">
      <w:pPr>
        <w:jc w:val="center"/>
        <w:rPr>
          <w:rFonts w:ascii="Arial" w:hAnsi="Arial"/>
          <w:sz w:val="22"/>
        </w:rPr>
      </w:pPr>
    </w:p>
    <w:p w:rsidR="00287C25" w:rsidRDefault="00287C25" w:rsidP="00287C25">
      <w:pPr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LIC. SARA</w:t>
      </w:r>
      <w:r w:rsidR="0020208C">
        <w:rPr>
          <w:rFonts w:ascii="Arial" w:hAnsi="Arial"/>
          <w:b/>
          <w:sz w:val="24"/>
        </w:rPr>
        <w:t>Í</w:t>
      </w:r>
      <w:r>
        <w:rPr>
          <w:rFonts w:ascii="Arial" w:hAnsi="Arial"/>
          <w:b/>
          <w:sz w:val="24"/>
        </w:rPr>
        <w:t>N FLORES PÉREZ</w:t>
      </w:r>
    </w:p>
    <w:p w:rsidR="00287C25" w:rsidRDefault="00287C25" w:rsidP="00287C25">
      <w:pPr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t>Subdirector de Planeación y Evaluación</w:t>
      </w:r>
    </w:p>
    <w:p w:rsidR="00287C25" w:rsidRDefault="00287C25" w:rsidP="000A79AC">
      <w:pPr>
        <w:jc w:val="center"/>
        <w:rPr>
          <w:rFonts w:ascii="Arial" w:hAnsi="Arial"/>
          <w:sz w:val="22"/>
        </w:rPr>
      </w:pPr>
    </w:p>
    <w:p w:rsidR="000A79AC" w:rsidRPr="00AA0D76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Pr="00AA0D76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Pr="00AA0D76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Pr="00AA0D76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Pr="00AA0D76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Pr="00AA0D76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Pr="00AA0D76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Pr="00AA0D76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Pr="00AA0D76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Pr="00AA0D76" w:rsidRDefault="000A79AC" w:rsidP="000A79AC">
      <w:pPr>
        <w:jc w:val="center"/>
        <w:rPr>
          <w:rFonts w:ascii="Arial" w:hAnsi="Arial"/>
          <w:b/>
          <w:sz w:val="28"/>
        </w:rPr>
      </w:pPr>
    </w:p>
    <w:p w:rsidR="000A79AC" w:rsidRDefault="000A79AC" w:rsidP="000A79AC">
      <w:pPr>
        <w:jc w:val="center"/>
        <w:rPr>
          <w:rFonts w:ascii="Arial" w:hAnsi="Arial"/>
          <w:sz w:val="22"/>
        </w:rPr>
        <w:sectPr w:rsidR="000A79AC" w:rsidSect="00B83536">
          <w:footerReference w:type="default" r:id="rId12"/>
          <w:pgSz w:w="12240" w:h="15840"/>
          <w:pgMar w:top="1418" w:right="1418" w:bottom="1418" w:left="1701" w:header="720" w:footer="720" w:gutter="0"/>
          <w:pgNumType w:start="1"/>
          <w:cols w:space="720"/>
        </w:sectPr>
      </w:pPr>
    </w:p>
    <w:p w:rsidR="00972FF4" w:rsidRDefault="00972FF4" w:rsidP="000A79AC">
      <w:pPr>
        <w:jc w:val="center"/>
        <w:rPr>
          <w:rFonts w:ascii="Arial" w:hAnsi="Arial"/>
          <w:b/>
          <w:sz w:val="52"/>
          <w:szCs w:val="52"/>
        </w:rPr>
      </w:pPr>
    </w:p>
    <w:p w:rsidR="00972FF4" w:rsidRPr="00972FF4" w:rsidRDefault="00972FF4" w:rsidP="000A79AC">
      <w:pPr>
        <w:jc w:val="center"/>
        <w:rPr>
          <w:rFonts w:ascii="Arial" w:hAnsi="Arial"/>
          <w:b/>
          <w:sz w:val="52"/>
          <w:szCs w:val="52"/>
        </w:rPr>
      </w:pPr>
    </w:p>
    <w:p w:rsidR="000A79AC" w:rsidRPr="004B7E8F" w:rsidRDefault="000A79AC" w:rsidP="000A79AC">
      <w:pPr>
        <w:jc w:val="center"/>
        <w:rPr>
          <w:rFonts w:ascii="Arial" w:hAnsi="Arial"/>
          <w:b/>
          <w:sz w:val="18"/>
          <w:szCs w:val="18"/>
        </w:rPr>
      </w:pPr>
    </w:p>
    <w:p w:rsidR="000A79AC" w:rsidRDefault="000A79AC" w:rsidP="000A79AC">
      <w:pPr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ÍNDICE</w:t>
      </w:r>
    </w:p>
    <w:p w:rsidR="009F7172" w:rsidRDefault="009F7172" w:rsidP="000A79AC">
      <w:pPr>
        <w:jc w:val="center"/>
        <w:rPr>
          <w:rFonts w:ascii="Arial" w:hAnsi="Arial"/>
          <w:b/>
          <w:sz w:val="28"/>
        </w:rPr>
      </w:pPr>
    </w:p>
    <w:p w:rsidR="009F7172" w:rsidRPr="00A234DA" w:rsidRDefault="00464FB5" w:rsidP="000A79A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es-MX" w:eastAsia="es-MX"/>
        </w:rPr>
        <w:pict>
          <v:shape id="_x0000_s1050" type="#_x0000_t172" style="position:absolute;left:0;text-align:left;margin-left:50.7pt;margin-top:1.5pt;width:387pt;height:265.5pt;z-index:251680768" adj="12424" filled="f" fillcolor="black">
            <v:shadow color="#868686"/>
            <v:textpath style="font-family:&quot;Arial Black&quot;;font-size:54pt;v-text-kern:t" trim="t" fitpath="t" string="EJEMPLO 5"/>
          </v:shape>
        </w:pict>
      </w:r>
    </w:p>
    <w:tbl>
      <w:tblPr>
        <w:tblW w:w="864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6"/>
        <w:gridCol w:w="1526"/>
        <w:gridCol w:w="5143"/>
        <w:gridCol w:w="1385"/>
      </w:tblGrid>
      <w:tr w:rsidR="000A79AC" w:rsidRPr="00A234DA" w:rsidTr="00972FF4">
        <w:trPr>
          <w:jc w:val="center"/>
        </w:trPr>
        <w:tc>
          <w:tcPr>
            <w:tcW w:w="586" w:type="dxa"/>
          </w:tcPr>
          <w:p w:rsidR="000A79AC" w:rsidRPr="00A234DA" w:rsidRDefault="000A79AC" w:rsidP="00A40CDD">
            <w:pPr>
              <w:pStyle w:val="Ttulo5"/>
              <w:jc w:val="center"/>
              <w:rPr>
                <w:rFonts w:cs="Arial"/>
                <w:b w:val="0"/>
                <w:sz w:val="24"/>
                <w:szCs w:val="24"/>
              </w:rPr>
            </w:pPr>
          </w:p>
        </w:tc>
        <w:tc>
          <w:tcPr>
            <w:tcW w:w="6669" w:type="dxa"/>
            <w:gridSpan w:val="2"/>
          </w:tcPr>
          <w:p w:rsidR="000A79AC" w:rsidRPr="00A234DA" w:rsidRDefault="000A79AC" w:rsidP="00A40CDD">
            <w:pPr>
              <w:pStyle w:val="Ttulo5"/>
              <w:rPr>
                <w:rFonts w:cs="Arial"/>
                <w:b w:val="0"/>
                <w:sz w:val="24"/>
                <w:szCs w:val="24"/>
              </w:rPr>
            </w:pPr>
          </w:p>
        </w:tc>
        <w:tc>
          <w:tcPr>
            <w:tcW w:w="1385" w:type="dxa"/>
          </w:tcPr>
          <w:p w:rsidR="000A79AC" w:rsidRPr="00A234DA" w:rsidRDefault="000A79AC" w:rsidP="00A40CDD">
            <w:pPr>
              <w:pStyle w:val="Ttulo5"/>
              <w:rPr>
                <w:rFonts w:cs="Arial"/>
                <w:sz w:val="24"/>
                <w:szCs w:val="24"/>
              </w:rPr>
            </w:pPr>
            <w:r w:rsidRPr="00A234DA">
              <w:rPr>
                <w:rFonts w:cs="Arial"/>
                <w:sz w:val="24"/>
                <w:szCs w:val="24"/>
              </w:rPr>
              <w:t>PÁGINA</w:t>
            </w:r>
          </w:p>
        </w:tc>
      </w:tr>
      <w:tr w:rsidR="009F7172" w:rsidRPr="00A234DA" w:rsidTr="000C52FB">
        <w:trPr>
          <w:jc w:val="center"/>
        </w:trPr>
        <w:tc>
          <w:tcPr>
            <w:tcW w:w="7255" w:type="dxa"/>
            <w:gridSpan w:val="3"/>
          </w:tcPr>
          <w:p w:rsidR="00A234DA" w:rsidRPr="00A234DA" w:rsidRDefault="00A234DA" w:rsidP="00A40CDD">
            <w:pPr>
              <w:pStyle w:val="Ttulo5"/>
              <w:rPr>
                <w:rFonts w:cs="Arial"/>
                <w:sz w:val="24"/>
                <w:szCs w:val="24"/>
              </w:rPr>
            </w:pPr>
          </w:p>
          <w:p w:rsidR="00A234DA" w:rsidRPr="00A234DA" w:rsidRDefault="00A234DA" w:rsidP="00A234DA">
            <w:pPr>
              <w:rPr>
                <w:b/>
              </w:rPr>
            </w:pPr>
          </w:p>
          <w:p w:rsidR="009F7172" w:rsidRPr="00A234DA" w:rsidRDefault="009F7172" w:rsidP="00A40CDD">
            <w:pPr>
              <w:pStyle w:val="Ttulo5"/>
              <w:rPr>
                <w:rFonts w:cs="Arial"/>
                <w:sz w:val="24"/>
                <w:szCs w:val="24"/>
              </w:rPr>
            </w:pPr>
            <w:r w:rsidRPr="00A234DA">
              <w:rPr>
                <w:rFonts w:cs="Arial"/>
                <w:sz w:val="24"/>
                <w:szCs w:val="24"/>
              </w:rPr>
              <w:t>PRESENTACIÓN</w:t>
            </w:r>
          </w:p>
        </w:tc>
        <w:tc>
          <w:tcPr>
            <w:tcW w:w="1385" w:type="dxa"/>
          </w:tcPr>
          <w:p w:rsidR="009F7172" w:rsidRPr="00A234DA" w:rsidRDefault="009F7172" w:rsidP="00A40CDD">
            <w:pPr>
              <w:pStyle w:val="Ttulo5"/>
              <w:rPr>
                <w:rFonts w:cs="Arial"/>
                <w:b w:val="0"/>
                <w:sz w:val="24"/>
                <w:szCs w:val="24"/>
              </w:rPr>
            </w:pPr>
          </w:p>
        </w:tc>
      </w:tr>
      <w:tr w:rsidR="009F7172" w:rsidRPr="00A234DA" w:rsidTr="000C52FB">
        <w:trPr>
          <w:jc w:val="center"/>
        </w:trPr>
        <w:tc>
          <w:tcPr>
            <w:tcW w:w="7255" w:type="dxa"/>
            <w:gridSpan w:val="3"/>
          </w:tcPr>
          <w:p w:rsidR="00966336" w:rsidRPr="00A234DA" w:rsidRDefault="00966336" w:rsidP="00A40CD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F7172" w:rsidRPr="00A234DA" w:rsidRDefault="009F7172" w:rsidP="00A40CD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234DA">
              <w:rPr>
                <w:rFonts w:ascii="Arial" w:hAnsi="Arial" w:cs="Arial"/>
                <w:b/>
                <w:sz w:val="24"/>
                <w:szCs w:val="24"/>
              </w:rPr>
              <w:t>INTRODUCCIÓN</w:t>
            </w:r>
          </w:p>
        </w:tc>
        <w:tc>
          <w:tcPr>
            <w:tcW w:w="1385" w:type="dxa"/>
          </w:tcPr>
          <w:p w:rsidR="009F7172" w:rsidRPr="00A234DA" w:rsidRDefault="009F7172" w:rsidP="00A40CD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7172" w:rsidRPr="00A234DA" w:rsidTr="000C52FB">
        <w:trPr>
          <w:jc w:val="center"/>
        </w:trPr>
        <w:tc>
          <w:tcPr>
            <w:tcW w:w="7255" w:type="dxa"/>
            <w:gridSpan w:val="3"/>
          </w:tcPr>
          <w:p w:rsidR="00966336" w:rsidRPr="00A234DA" w:rsidRDefault="00966336" w:rsidP="00A40CDD">
            <w:pPr>
              <w:pStyle w:val="Ttulo5"/>
              <w:rPr>
                <w:rFonts w:cs="Arial"/>
                <w:sz w:val="24"/>
                <w:szCs w:val="24"/>
              </w:rPr>
            </w:pPr>
          </w:p>
          <w:p w:rsidR="009F7172" w:rsidRPr="00A234DA" w:rsidRDefault="009F7172" w:rsidP="00A40CDD">
            <w:pPr>
              <w:pStyle w:val="Ttulo5"/>
              <w:rPr>
                <w:rFonts w:cs="Arial"/>
                <w:sz w:val="24"/>
                <w:szCs w:val="24"/>
              </w:rPr>
            </w:pPr>
            <w:r w:rsidRPr="00A234DA">
              <w:rPr>
                <w:rFonts w:cs="Arial"/>
                <w:sz w:val="24"/>
                <w:szCs w:val="24"/>
              </w:rPr>
              <w:t>MARCO DE REFERENCIA</w:t>
            </w:r>
          </w:p>
        </w:tc>
        <w:tc>
          <w:tcPr>
            <w:tcW w:w="1385" w:type="dxa"/>
          </w:tcPr>
          <w:p w:rsidR="009F7172" w:rsidRPr="00A234DA" w:rsidRDefault="009F7172" w:rsidP="00A40CDD">
            <w:pPr>
              <w:pStyle w:val="Ttulo5"/>
              <w:rPr>
                <w:rFonts w:cs="Arial"/>
                <w:b w:val="0"/>
                <w:sz w:val="24"/>
                <w:szCs w:val="24"/>
              </w:rPr>
            </w:pPr>
          </w:p>
        </w:tc>
      </w:tr>
      <w:tr w:rsidR="009F7172" w:rsidRPr="00A234DA" w:rsidTr="000C52FB">
        <w:trPr>
          <w:jc w:val="center"/>
        </w:trPr>
        <w:tc>
          <w:tcPr>
            <w:tcW w:w="7255" w:type="dxa"/>
            <w:gridSpan w:val="3"/>
          </w:tcPr>
          <w:p w:rsidR="00966336" w:rsidRPr="00A234DA" w:rsidRDefault="00966336" w:rsidP="00A40CDD">
            <w:pPr>
              <w:pStyle w:val="Ttulo5"/>
              <w:rPr>
                <w:rFonts w:cs="Arial"/>
                <w:sz w:val="24"/>
                <w:szCs w:val="24"/>
              </w:rPr>
            </w:pPr>
          </w:p>
          <w:p w:rsidR="009F7172" w:rsidRPr="00A234DA" w:rsidRDefault="009F7172" w:rsidP="00A40CDD">
            <w:pPr>
              <w:pStyle w:val="Ttulo5"/>
              <w:rPr>
                <w:rFonts w:cs="Arial"/>
                <w:sz w:val="24"/>
                <w:szCs w:val="24"/>
              </w:rPr>
            </w:pPr>
            <w:r w:rsidRPr="00A234DA">
              <w:rPr>
                <w:rFonts w:cs="Arial"/>
                <w:sz w:val="24"/>
                <w:szCs w:val="24"/>
              </w:rPr>
              <w:t>DESARROLLO DE LOS RESULTADOS DE LOS INDICADORES</w:t>
            </w:r>
          </w:p>
          <w:p w:rsidR="00966336" w:rsidRPr="00A234DA" w:rsidRDefault="00966336" w:rsidP="0096633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85" w:type="dxa"/>
          </w:tcPr>
          <w:p w:rsidR="009F7172" w:rsidRPr="00A234DA" w:rsidRDefault="009F7172" w:rsidP="00A40CD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A79AC" w:rsidRPr="00A234DA" w:rsidTr="00972FF4">
        <w:trPr>
          <w:jc w:val="center"/>
        </w:trPr>
        <w:tc>
          <w:tcPr>
            <w:tcW w:w="586" w:type="dxa"/>
            <w:shd w:val="clear" w:color="auto" w:fill="FFFFFF"/>
          </w:tcPr>
          <w:p w:rsidR="000A79AC" w:rsidRPr="00A234DA" w:rsidRDefault="000A79AC" w:rsidP="00A40CD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234DA">
              <w:rPr>
                <w:rFonts w:ascii="Arial" w:hAnsi="Arial" w:cs="Arial"/>
                <w:b/>
                <w:sz w:val="24"/>
                <w:szCs w:val="24"/>
              </w:rPr>
              <w:t>I.</w:t>
            </w:r>
          </w:p>
        </w:tc>
        <w:tc>
          <w:tcPr>
            <w:tcW w:w="6669" w:type="dxa"/>
            <w:gridSpan w:val="2"/>
            <w:shd w:val="clear" w:color="auto" w:fill="FFFFFF"/>
          </w:tcPr>
          <w:p w:rsidR="000A79AC" w:rsidRPr="00A234DA" w:rsidRDefault="000A79AC" w:rsidP="00A40CD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234DA">
              <w:rPr>
                <w:rFonts w:ascii="Arial" w:hAnsi="Arial" w:cs="Arial"/>
                <w:b/>
                <w:sz w:val="24"/>
                <w:szCs w:val="24"/>
              </w:rPr>
              <w:t>EFICACIA</w:t>
            </w:r>
          </w:p>
          <w:p w:rsidR="00966336" w:rsidRPr="00A234DA" w:rsidRDefault="00966336" w:rsidP="00A40CD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FFFFFF"/>
          </w:tcPr>
          <w:p w:rsidR="000A79AC" w:rsidRPr="00A234DA" w:rsidRDefault="000A79AC" w:rsidP="00A40CD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A79AC" w:rsidRPr="00A234DA" w:rsidTr="00972FF4">
        <w:trPr>
          <w:trHeight w:val="270"/>
          <w:jc w:val="center"/>
        </w:trPr>
        <w:tc>
          <w:tcPr>
            <w:tcW w:w="586" w:type="dxa"/>
            <w:shd w:val="clear" w:color="auto" w:fill="FFFFFF"/>
          </w:tcPr>
          <w:p w:rsidR="000A79AC" w:rsidRPr="00A234DA" w:rsidRDefault="000A79AC" w:rsidP="00A40CD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234DA">
              <w:rPr>
                <w:rFonts w:ascii="Arial" w:hAnsi="Arial" w:cs="Arial"/>
                <w:b/>
                <w:sz w:val="24"/>
                <w:szCs w:val="24"/>
              </w:rPr>
              <w:t>II.</w:t>
            </w:r>
          </w:p>
        </w:tc>
        <w:tc>
          <w:tcPr>
            <w:tcW w:w="6669" w:type="dxa"/>
            <w:gridSpan w:val="2"/>
            <w:shd w:val="clear" w:color="auto" w:fill="FFFFFF"/>
            <w:vAlign w:val="center"/>
          </w:tcPr>
          <w:p w:rsidR="000A79AC" w:rsidRPr="00A234DA" w:rsidRDefault="000A79AC" w:rsidP="00A40CD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234DA">
              <w:rPr>
                <w:rFonts w:ascii="Arial" w:hAnsi="Arial" w:cs="Arial"/>
                <w:b/>
                <w:sz w:val="24"/>
                <w:szCs w:val="24"/>
              </w:rPr>
              <w:t>EFICIENCIA</w:t>
            </w:r>
          </w:p>
          <w:p w:rsidR="00966336" w:rsidRPr="00A234DA" w:rsidRDefault="00966336" w:rsidP="00A40CD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FFFFFF"/>
          </w:tcPr>
          <w:p w:rsidR="000A79AC" w:rsidRPr="00A234DA" w:rsidRDefault="000A79AC" w:rsidP="00A40CDD">
            <w:pPr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</w:tc>
      </w:tr>
      <w:tr w:rsidR="000A79AC" w:rsidRPr="00A234DA" w:rsidTr="00972FF4">
        <w:trPr>
          <w:trHeight w:val="270"/>
          <w:jc w:val="center"/>
        </w:trPr>
        <w:tc>
          <w:tcPr>
            <w:tcW w:w="586" w:type="dxa"/>
          </w:tcPr>
          <w:p w:rsidR="000A79AC" w:rsidRPr="00A234DA" w:rsidRDefault="000A79AC" w:rsidP="00A40CD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234DA">
              <w:rPr>
                <w:rFonts w:ascii="Arial" w:hAnsi="Arial" w:cs="Arial"/>
                <w:b/>
                <w:sz w:val="24"/>
                <w:szCs w:val="24"/>
              </w:rPr>
              <w:t>III</w:t>
            </w:r>
          </w:p>
        </w:tc>
        <w:tc>
          <w:tcPr>
            <w:tcW w:w="6669" w:type="dxa"/>
            <w:gridSpan w:val="2"/>
            <w:shd w:val="clear" w:color="auto" w:fill="auto"/>
            <w:vAlign w:val="center"/>
          </w:tcPr>
          <w:p w:rsidR="000A79AC" w:rsidRPr="00A234DA" w:rsidRDefault="000A79AC" w:rsidP="00A40CD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234DA">
              <w:rPr>
                <w:rFonts w:ascii="Arial" w:hAnsi="Arial" w:cs="Arial"/>
                <w:b/>
                <w:sz w:val="24"/>
                <w:szCs w:val="24"/>
              </w:rPr>
              <w:t>PERTINENCIA</w:t>
            </w:r>
          </w:p>
          <w:p w:rsidR="00966336" w:rsidRPr="00A234DA" w:rsidRDefault="00966336" w:rsidP="00A40CD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85" w:type="dxa"/>
          </w:tcPr>
          <w:p w:rsidR="000A79AC" w:rsidRPr="00A234DA" w:rsidRDefault="000A79AC" w:rsidP="00A40CDD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</w:tc>
      </w:tr>
      <w:tr w:rsidR="00287C25" w:rsidRPr="00A234DA" w:rsidTr="00972FF4">
        <w:trPr>
          <w:trHeight w:val="270"/>
          <w:jc w:val="center"/>
        </w:trPr>
        <w:tc>
          <w:tcPr>
            <w:tcW w:w="586" w:type="dxa"/>
            <w:shd w:val="clear" w:color="auto" w:fill="FFFFFF"/>
          </w:tcPr>
          <w:p w:rsidR="00287C25" w:rsidRPr="00A234DA" w:rsidRDefault="00287C25" w:rsidP="00972FF4">
            <w:pPr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  <w:r w:rsidRPr="00A234DA">
              <w:rPr>
                <w:rFonts w:ascii="Arial" w:hAnsi="Arial" w:cs="Arial"/>
                <w:b/>
                <w:sz w:val="24"/>
                <w:szCs w:val="24"/>
              </w:rPr>
              <w:t>IV.</w:t>
            </w:r>
          </w:p>
        </w:tc>
        <w:tc>
          <w:tcPr>
            <w:tcW w:w="6669" w:type="dxa"/>
            <w:gridSpan w:val="2"/>
            <w:shd w:val="clear" w:color="auto" w:fill="FFFFFF"/>
            <w:vAlign w:val="center"/>
          </w:tcPr>
          <w:p w:rsidR="00287C25" w:rsidRPr="00A234DA" w:rsidRDefault="00287C25" w:rsidP="00A40CD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234DA">
              <w:rPr>
                <w:rFonts w:ascii="Arial" w:hAnsi="Arial" w:cs="Arial"/>
                <w:b/>
                <w:sz w:val="24"/>
                <w:szCs w:val="24"/>
              </w:rPr>
              <w:t>VINCULACIÓN</w:t>
            </w:r>
          </w:p>
          <w:p w:rsidR="00966336" w:rsidRPr="00A234DA" w:rsidRDefault="00966336" w:rsidP="00A40CDD">
            <w:pPr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</w:p>
        </w:tc>
        <w:tc>
          <w:tcPr>
            <w:tcW w:w="1385" w:type="dxa"/>
            <w:shd w:val="clear" w:color="auto" w:fill="FFFFFF"/>
          </w:tcPr>
          <w:p w:rsidR="00287C25" w:rsidRPr="00A234DA" w:rsidRDefault="00287C25" w:rsidP="00A40CDD">
            <w:pPr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</w:tc>
      </w:tr>
      <w:tr w:rsidR="00972FF4" w:rsidRPr="00A234DA" w:rsidTr="00972FF4">
        <w:trPr>
          <w:trHeight w:val="467"/>
          <w:jc w:val="center"/>
        </w:trPr>
        <w:tc>
          <w:tcPr>
            <w:tcW w:w="586" w:type="dxa"/>
          </w:tcPr>
          <w:p w:rsidR="00972FF4" w:rsidRPr="00A234DA" w:rsidRDefault="00972FF4" w:rsidP="000C52F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234DA">
              <w:rPr>
                <w:rFonts w:ascii="Arial" w:hAnsi="Arial" w:cs="Arial"/>
                <w:b/>
                <w:sz w:val="24"/>
                <w:szCs w:val="24"/>
              </w:rPr>
              <w:t>V.</w:t>
            </w:r>
          </w:p>
        </w:tc>
        <w:tc>
          <w:tcPr>
            <w:tcW w:w="6669" w:type="dxa"/>
            <w:gridSpan w:val="2"/>
            <w:shd w:val="clear" w:color="auto" w:fill="auto"/>
            <w:vAlign w:val="center"/>
          </w:tcPr>
          <w:p w:rsidR="00972FF4" w:rsidRPr="00A234DA" w:rsidRDefault="00972FF4" w:rsidP="000C52F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234DA">
              <w:rPr>
                <w:rFonts w:ascii="Arial" w:hAnsi="Arial" w:cs="Arial"/>
                <w:b/>
                <w:sz w:val="24"/>
                <w:szCs w:val="24"/>
              </w:rPr>
              <w:t>EQUIDAD</w:t>
            </w:r>
          </w:p>
          <w:p w:rsidR="00966336" w:rsidRPr="00A234DA" w:rsidRDefault="00966336" w:rsidP="000C52F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85" w:type="dxa"/>
          </w:tcPr>
          <w:p w:rsidR="00972FF4" w:rsidRPr="00A234DA" w:rsidRDefault="00972FF4" w:rsidP="00A40CDD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</w:tc>
      </w:tr>
      <w:tr w:rsidR="00966336" w:rsidRPr="00A234DA" w:rsidTr="000C52FB">
        <w:trPr>
          <w:trHeight w:val="467"/>
          <w:jc w:val="center"/>
        </w:trPr>
        <w:tc>
          <w:tcPr>
            <w:tcW w:w="7255" w:type="dxa"/>
            <w:gridSpan w:val="3"/>
          </w:tcPr>
          <w:p w:rsidR="00966336" w:rsidRPr="00A234DA" w:rsidRDefault="00966336" w:rsidP="00A40CD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234DA">
              <w:rPr>
                <w:rFonts w:ascii="Arial" w:hAnsi="Arial" w:cs="Arial"/>
                <w:b/>
                <w:sz w:val="24"/>
                <w:szCs w:val="24"/>
              </w:rPr>
              <w:t>AUTODIGNÓSTICO</w:t>
            </w:r>
          </w:p>
          <w:p w:rsidR="00966336" w:rsidRPr="00A234DA" w:rsidRDefault="00966336" w:rsidP="00A40CD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85" w:type="dxa"/>
          </w:tcPr>
          <w:p w:rsidR="00966336" w:rsidRPr="00A234DA" w:rsidRDefault="00966336" w:rsidP="00A40CDD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</w:tc>
      </w:tr>
      <w:tr w:rsidR="00966336" w:rsidRPr="00A234DA" w:rsidTr="000C52FB">
        <w:trPr>
          <w:trHeight w:val="467"/>
          <w:jc w:val="center"/>
        </w:trPr>
        <w:tc>
          <w:tcPr>
            <w:tcW w:w="8640" w:type="dxa"/>
            <w:gridSpan w:val="4"/>
          </w:tcPr>
          <w:p w:rsidR="00966336" w:rsidRPr="00A234DA" w:rsidRDefault="00966336" w:rsidP="00A40CD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234DA">
              <w:rPr>
                <w:rFonts w:ascii="Arial" w:hAnsi="Arial" w:cs="Arial"/>
                <w:b/>
                <w:sz w:val="24"/>
                <w:szCs w:val="24"/>
              </w:rPr>
              <w:t>ESTRAT</w:t>
            </w:r>
            <w:r w:rsidR="0020208C" w:rsidRPr="00A234DA">
              <w:rPr>
                <w:rFonts w:ascii="Arial" w:hAnsi="Arial" w:cs="Arial"/>
                <w:b/>
                <w:sz w:val="24"/>
                <w:szCs w:val="24"/>
              </w:rPr>
              <w:t>E</w:t>
            </w:r>
            <w:r w:rsidRPr="00A234DA">
              <w:rPr>
                <w:rFonts w:ascii="Arial" w:hAnsi="Arial" w:cs="Arial"/>
                <w:b/>
                <w:sz w:val="24"/>
                <w:szCs w:val="24"/>
              </w:rPr>
              <w:t>GIAS</w:t>
            </w:r>
          </w:p>
          <w:p w:rsidR="00966336" w:rsidRPr="00A234DA" w:rsidRDefault="00966336" w:rsidP="00A40CD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</w:p>
        </w:tc>
      </w:tr>
      <w:tr w:rsidR="00966336" w:rsidRPr="00A234DA" w:rsidTr="000C52FB">
        <w:trPr>
          <w:gridAfter w:val="2"/>
          <w:wAfter w:w="6528" w:type="dxa"/>
          <w:jc w:val="center"/>
        </w:trPr>
        <w:tc>
          <w:tcPr>
            <w:tcW w:w="2112" w:type="dxa"/>
            <w:gridSpan w:val="2"/>
          </w:tcPr>
          <w:p w:rsidR="00966336" w:rsidRPr="00A234DA" w:rsidRDefault="00966336" w:rsidP="00972FF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234DA">
              <w:rPr>
                <w:rFonts w:ascii="Arial" w:hAnsi="Arial" w:cs="Arial"/>
                <w:b/>
                <w:sz w:val="24"/>
                <w:szCs w:val="24"/>
              </w:rPr>
              <w:t>ANEXOS</w:t>
            </w:r>
          </w:p>
        </w:tc>
      </w:tr>
      <w:tr w:rsidR="00972FF4" w:rsidTr="00972FF4">
        <w:trPr>
          <w:jc w:val="center"/>
        </w:trPr>
        <w:tc>
          <w:tcPr>
            <w:tcW w:w="586" w:type="dxa"/>
          </w:tcPr>
          <w:p w:rsidR="00972FF4" w:rsidRDefault="00972FF4" w:rsidP="000C52FB">
            <w:pPr>
              <w:jc w:val="center"/>
              <w:rPr>
                <w:rFonts w:ascii="Arial" w:hAnsi="Arial"/>
                <w:b/>
                <w:sz w:val="28"/>
              </w:rPr>
            </w:pPr>
          </w:p>
          <w:p w:rsidR="00972FF4" w:rsidRDefault="00972FF4" w:rsidP="000C52FB">
            <w:pPr>
              <w:jc w:val="center"/>
              <w:rPr>
                <w:rFonts w:ascii="Arial" w:hAnsi="Arial"/>
                <w:b/>
                <w:sz w:val="28"/>
              </w:rPr>
            </w:pPr>
          </w:p>
          <w:p w:rsidR="00972FF4" w:rsidRDefault="00972FF4" w:rsidP="000C52FB">
            <w:pPr>
              <w:jc w:val="center"/>
              <w:rPr>
                <w:rFonts w:ascii="Arial" w:hAnsi="Arial"/>
                <w:b/>
                <w:sz w:val="28"/>
              </w:rPr>
            </w:pPr>
          </w:p>
          <w:p w:rsidR="00972FF4" w:rsidRDefault="00972FF4" w:rsidP="000C52FB">
            <w:pPr>
              <w:jc w:val="center"/>
              <w:rPr>
                <w:rFonts w:ascii="Arial" w:hAnsi="Arial"/>
                <w:b/>
                <w:sz w:val="28"/>
              </w:rPr>
            </w:pPr>
          </w:p>
          <w:p w:rsidR="00972FF4" w:rsidRDefault="00972FF4" w:rsidP="000C52FB">
            <w:pPr>
              <w:jc w:val="center"/>
              <w:rPr>
                <w:rFonts w:ascii="Arial" w:hAnsi="Arial"/>
                <w:b/>
                <w:sz w:val="28"/>
              </w:rPr>
            </w:pPr>
          </w:p>
          <w:p w:rsidR="00972FF4" w:rsidRDefault="00972FF4" w:rsidP="000C52FB">
            <w:pPr>
              <w:jc w:val="center"/>
              <w:rPr>
                <w:rFonts w:ascii="Arial" w:hAnsi="Arial"/>
                <w:b/>
                <w:sz w:val="28"/>
              </w:rPr>
            </w:pPr>
          </w:p>
          <w:p w:rsidR="00972FF4" w:rsidRDefault="00972FF4" w:rsidP="000C52FB">
            <w:pPr>
              <w:jc w:val="center"/>
              <w:rPr>
                <w:rFonts w:ascii="Arial" w:hAnsi="Arial"/>
                <w:b/>
                <w:sz w:val="28"/>
              </w:rPr>
            </w:pPr>
          </w:p>
          <w:p w:rsidR="00972FF4" w:rsidRDefault="00972FF4" w:rsidP="000C52FB">
            <w:pPr>
              <w:jc w:val="center"/>
              <w:rPr>
                <w:rFonts w:ascii="Arial" w:hAnsi="Arial"/>
                <w:b/>
                <w:sz w:val="28"/>
              </w:rPr>
            </w:pPr>
          </w:p>
          <w:p w:rsidR="00972FF4" w:rsidRDefault="00972FF4" w:rsidP="000C52FB">
            <w:pPr>
              <w:jc w:val="center"/>
              <w:rPr>
                <w:rFonts w:ascii="Arial" w:hAnsi="Arial"/>
                <w:b/>
                <w:sz w:val="28"/>
              </w:rPr>
            </w:pPr>
          </w:p>
        </w:tc>
        <w:tc>
          <w:tcPr>
            <w:tcW w:w="6669" w:type="dxa"/>
            <w:gridSpan w:val="2"/>
          </w:tcPr>
          <w:p w:rsidR="00972FF4" w:rsidRDefault="00972FF4" w:rsidP="000C52FB">
            <w:pPr>
              <w:rPr>
                <w:rFonts w:ascii="Arial" w:hAnsi="Arial"/>
                <w:b/>
                <w:sz w:val="28"/>
              </w:rPr>
            </w:pPr>
          </w:p>
        </w:tc>
        <w:tc>
          <w:tcPr>
            <w:tcW w:w="1385" w:type="dxa"/>
          </w:tcPr>
          <w:p w:rsidR="00972FF4" w:rsidRDefault="00972FF4" w:rsidP="000C52FB">
            <w:pPr>
              <w:rPr>
                <w:rFonts w:ascii="Arial" w:hAnsi="Arial"/>
                <w:b/>
                <w:sz w:val="28"/>
              </w:rPr>
            </w:pPr>
          </w:p>
        </w:tc>
      </w:tr>
    </w:tbl>
    <w:p w:rsidR="006825D2" w:rsidRDefault="006825D2" w:rsidP="000A79AC">
      <w:pPr>
        <w:jc w:val="both"/>
        <w:rPr>
          <w:rFonts w:ascii="Arial" w:hAnsi="Arial" w:cs="Arial"/>
          <w:b/>
          <w:bCs/>
          <w:sz w:val="22"/>
          <w:szCs w:val="22"/>
          <w:lang w:val="es-ES"/>
        </w:rPr>
      </w:pPr>
    </w:p>
    <w:p w:rsidR="00F41E85" w:rsidRDefault="00F41E85" w:rsidP="000A79AC">
      <w:pPr>
        <w:jc w:val="both"/>
        <w:rPr>
          <w:rFonts w:ascii="Arial" w:hAnsi="Arial" w:cs="Arial"/>
          <w:b/>
          <w:bCs/>
          <w:sz w:val="22"/>
          <w:szCs w:val="22"/>
          <w:lang w:val="es-ES"/>
        </w:rPr>
      </w:pPr>
    </w:p>
    <w:p w:rsidR="00A234DA" w:rsidRDefault="00A234DA" w:rsidP="000A79AC">
      <w:pPr>
        <w:rPr>
          <w:rFonts w:ascii="Arial" w:hAnsi="Arial"/>
          <w:b/>
          <w:sz w:val="28"/>
        </w:rPr>
      </w:pPr>
    </w:p>
    <w:p w:rsidR="00A234DA" w:rsidRDefault="00A234DA" w:rsidP="000A79AC">
      <w:pPr>
        <w:rPr>
          <w:rFonts w:ascii="Arial" w:hAnsi="Arial"/>
          <w:b/>
          <w:sz w:val="28"/>
        </w:rPr>
      </w:pPr>
    </w:p>
    <w:p w:rsidR="000A79AC" w:rsidRDefault="000A79AC" w:rsidP="000A79AC">
      <w:pPr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PRESENTACIÓN</w:t>
      </w:r>
    </w:p>
    <w:p w:rsidR="000A79AC" w:rsidRDefault="000A79AC" w:rsidP="000A79AC">
      <w:pPr>
        <w:rPr>
          <w:rFonts w:ascii="Arial" w:hAnsi="Arial"/>
          <w:b/>
          <w:sz w:val="28"/>
        </w:rPr>
      </w:pPr>
    </w:p>
    <w:p w:rsidR="000A79AC" w:rsidRDefault="00464FB5" w:rsidP="000A79AC">
      <w:pPr>
        <w:jc w:val="both"/>
        <w:rPr>
          <w:rFonts w:ascii="Arial" w:hAnsi="Arial"/>
          <w:sz w:val="22"/>
        </w:rPr>
      </w:pPr>
      <w:r>
        <w:rPr>
          <w:rFonts w:ascii="Arial" w:hAnsi="Arial"/>
          <w:noProof/>
          <w:sz w:val="22"/>
          <w:lang w:val="es-MX" w:eastAsia="es-MX"/>
        </w:rPr>
        <w:pict>
          <v:shape id="_x0000_s1051" type="#_x0000_t172" style="position:absolute;left:0;text-align:left;margin-left:62.7pt;margin-top:42.25pt;width:387pt;height:265.5pt;z-index:251681792" adj="12424" filled="f" fillcolor="black">
            <v:shadow color="#868686"/>
            <v:textpath style="font-family:&quot;Arial Black&quot;;font-size:54pt;v-text-kern:t" trim="t" fitpath="t" string="EJEMPLO 6"/>
          </v:shape>
        </w:pict>
      </w:r>
      <w:r w:rsidR="000A79AC">
        <w:rPr>
          <w:rFonts w:ascii="Arial" w:hAnsi="Arial"/>
          <w:sz w:val="22"/>
        </w:rPr>
        <w:t>Las Universidades Tecnológicas son instituciones de educación superior, que tienen como finalidad formar profesionales con excelencia científica, tecnológica y humanística. Para lograr tal fin, cuentan con un proceso educativo estructurado en la enseñanza teórica y práctica</w:t>
      </w:r>
      <w:r w:rsidR="006959A0">
        <w:rPr>
          <w:rFonts w:ascii="Arial" w:hAnsi="Arial"/>
          <w:sz w:val="22"/>
        </w:rPr>
        <w:t>,</w:t>
      </w:r>
      <w:r w:rsidR="000A79AC">
        <w:rPr>
          <w:rFonts w:ascii="Arial" w:hAnsi="Arial"/>
          <w:sz w:val="22"/>
        </w:rPr>
        <w:t xml:space="preserve"> que contempla períodos de corta duración y </w:t>
      </w:r>
      <w:r w:rsidR="006959A0">
        <w:rPr>
          <w:rFonts w:ascii="Arial" w:hAnsi="Arial"/>
          <w:sz w:val="22"/>
        </w:rPr>
        <w:t xml:space="preserve">de </w:t>
      </w:r>
      <w:r w:rsidR="000A79AC">
        <w:rPr>
          <w:rFonts w:ascii="Arial" w:hAnsi="Arial"/>
          <w:sz w:val="22"/>
        </w:rPr>
        <w:t xml:space="preserve">forma intensiva el desarrollo de las actividades en el aula, laboratorios, visitas industriales y en forma muy especial las prácticas realizadas en las empresas </w:t>
      </w:r>
      <w:r w:rsidR="006959A0">
        <w:rPr>
          <w:rFonts w:ascii="Arial" w:hAnsi="Arial"/>
          <w:sz w:val="22"/>
        </w:rPr>
        <w:t xml:space="preserve">durante </w:t>
      </w:r>
      <w:r w:rsidR="000A79AC">
        <w:rPr>
          <w:rFonts w:ascii="Arial" w:hAnsi="Arial"/>
          <w:sz w:val="22"/>
        </w:rPr>
        <w:t>los períodos para ello establecido.</w:t>
      </w:r>
    </w:p>
    <w:p w:rsidR="000A79AC" w:rsidRDefault="000A79AC" w:rsidP="000A79AC">
      <w:pPr>
        <w:jc w:val="both"/>
        <w:rPr>
          <w:rFonts w:ascii="Arial" w:hAnsi="Arial"/>
          <w:sz w:val="22"/>
        </w:rPr>
      </w:pPr>
    </w:p>
    <w:p w:rsidR="000A79AC" w:rsidRDefault="000A79AC" w:rsidP="000A79AC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La evaluación institucional ……………………………………………………………………………</w:t>
      </w:r>
    </w:p>
    <w:p w:rsidR="000A79AC" w:rsidRDefault="000A79AC" w:rsidP="000A79AC">
      <w:pPr>
        <w:jc w:val="both"/>
        <w:rPr>
          <w:rFonts w:ascii="Arial" w:hAnsi="Arial"/>
          <w:sz w:val="22"/>
        </w:rPr>
      </w:pPr>
    </w:p>
    <w:p w:rsidR="000A79AC" w:rsidRDefault="000A79AC" w:rsidP="000A79AC">
      <w:pPr>
        <w:jc w:val="both"/>
        <w:rPr>
          <w:rFonts w:ascii="Arial" w:hAnsi="Arial"/>
          <w:sz w:val="22"/>
        </w:rPr>
      </w:pPr>
    </w:p>
    <w:p w:rsidR="000A79AC" w:rsidRDefault="000A79AC" w:rsidP="000A79AC">
      <w:pPr>
        <w:jc w:val="both"/>
        <w:rPr>
          <w:rFonts w:ascii="Arial" w:hAnsi="Arial"/>
          <w:sz w:val="22"/>
        </w:rPr>
      </w:pPr>
    </w:p>
    <w:p w:rsidR="000A79AC" w:rsidRDefault="000A79AC" w:rsidP="000A79AC">
      <w:pPr>
        <w:jc w:val="both"/>
        <w:rPr>
          <w:rFonts w:ascii="Arial" w:hAnsi="Arial"/>
          <w:sz w:val="22"/>
        </w:rPr>
      </w:pPr>
    </w:p>
    <w:p w:rsidR="000A79AC" w:rsidRDefault="000A79AC" w:rsidP="000A79AC">
      <w:pPr>
        <w:jc w:val="both"/>
        <w:rPr>
          <w:rFonts w:ascii="Arial" w:hAnsi="Arial"/>
          <w:sz w:val="22"/>
        </w:rPr>
      </w:pPr>
    </w:p>
    <w:p w:rsidR="000A79AC" w:rsidRDefault="000A79AC" w:rsidP="000A79AC">
      <w:pPr>
        <w:jc w:val="both"/>
        <w:rPr>
          <w:rFonts w:ascii="Arial" w:hAnsi="Arial"/>
          <w:sz w:val="22"/>
        </w:rPr>
      </w:pPr>
    </w:p>
    <w:p w:rsidR="000A79AC" w:rsidRDefault="000A79AC" w:rsidP="000A79AC">
      <w:pPr>
        <w:jc w:val="center"/>
        <w:rPr>
          <w:rFonts w:ascii="Arial" w:hAnsi="Arial"/>
          <w:sz w:val="22"/>
        </w:rPr>
      </w:pPr>
    </w:p>
    <w:p w:rsidR="000A79AC" w:rsidRDefault="000A79AC" w:rsidP="000A79AC">
      <w:pPr>
        <w:jc w:val="center"/>
        <w:rPr>
          <w:rFonts w:ascii="Arial" w:hAnsi="Arial"/>
          <w:sz w:val="22"/>
        </w:rPr>
      </w:pPr>
    </w:p>
    <w:p w:rsidR="000A79AC" w:rsidRDefault="000A79AC" w:rsidP="000A79AC">
      <w:pPr>
        <w:jc w:val="center"/>
        <w:rPr>
          <w:rFonts w:ascii="Arial" w:hAnsi="Arial"/>
          <w:sz w:val="22"/>
        </w:rPr>
      </w:pPr>
    </w:p>
    <w:p w:rsidR="000A79AC" w:rsidRDefault="000A79AC" w:rsidP="000A79AC">
      <w:pPr>
        <w:jc w:val="center"/>
        <w:rPr>
          <w:rFonts w:ascii="Arial" w:hAnsi="Arial"/>
          <w:sz w:val="22"/>
        </w:rPr>
      </w:pPr>
    </w:p>
    <w:p w:rsidR="000A79AC" w:rsidRDefault="000A79AC" w:rsidP="000A79AC">
      <w:pPr>
        <w:jc w:val="center"/>
        <w:rPr>
          <w:rFonts w:ascii="Arial" w:hAnsi="Arial"/>
          <w:sz w:val="22"/>
        </w:rPr>
      </w:pPr>
    </w:p>
    <w:p w:rsidR="000A79AC" w:rsidRDefault="000A79AC" w:rsidP="000A79AC">
      <w:pPr>
        <w:jc w:val="both"/>
        <w:rPr>
          <w:rFonts w:ascii="Arial" w:hAnsi="Arial"/>
          <w:sz w:val="22"/>
        </w:rPr>
      </w:pPr>
    </w:p>
    <w:p w:rsidR="000A79AC" w:rsidRDefault="000A79AC" w:rsidP="000A79AC">
      <w:pPr>
        <w:jc w:val="both"/>
        <w:rPr>
          <w:rFonts w:ascii="Arial" w:hAnsi="Arial"/>
          <w:sz w:val="22"/>
        </w:rPr>
      </w:pPr>
    </w:p>
    <w:p w:rsidR="000A79AC" w:rsidRDefault="000A79AC" w:rsidP="000A79AC">
      <w:pPr>
        <w:jc w:val="both"/>
        <w:rPr>
          <w:rFonts w:ascii="Arial" w:hAnsi="Arial"/>
          <w:sz w:val="22"/>
        </w:rPr>
      </w:pPr>
    </w:p>
    <w:p w:rsidR="000A79AC" w:rsidRDefault="000A79AC" w:rsidP="000A79AC">
      <w:pPr>
        <w:jc w:val="both"/>
        <w:rPr>
          <w:rFonts w:ascii="Arial" w:hAnsi="Arial"/>
          <w:sz w:val="22"/>
        </w:rPr>
      </w:pPr>
    </w:p>
    <w:p w:rsidR="000A79AC" w:rsidRDefault="000A79AC" w:rsidP="000A79AC">
      <w:pPr>
        <w:jc w:val="both"/>
        <w:rPr>
          <w:rFonts w:ascii="Arial" w:hAnsi="Arial"/>
          <w:sz w:val="22"/>
        </w:rPr>
      </w:pPr>
    </w:p>
    <w:p w:rsidR="000A79AC" w:rsidRDefault="000A79AC" w:rsidP="000A79AC">
      <w:pPr>
        <w:jc w:val="both"/>
        <w:rPr>
          <w:rFonts w:ascii="Arial" w:hAnsi="Arial"/>
          <w:sz w:val="22"/>
        </w:rPr>
      </w:pPr>
    </w:p>
    <w:p w:rsidR="000A79AC" w:rsidRDefault="000A79AC" w:rsidP="000A79AC">
      <w:pPr>
        <w:jc w:val="both"/>
        <w:rPr>
          <w:rFonts w:ascii="Arial" w:hAnsi="Arial"/>
          <w:sz w:val="22"/>
        </w:rPr>
      </w:pPr>
    </w:p>
    <w:p w:rsidR="00A234DA" w:rsidRDefault="00A234DA" w:rsidP="000A79AC">
      <w:pPr>
        <w:jc w:val="both"/>
        <w:rPr>
          <w:rFonts w:ascii="Arial" w:hAnsi="Arial"/>
          <w:sz w:val="22"/>
        </w:rPr>
      </w:pPr>
    </w:p>
    <w:p w:rsidR="00A234DA" w:rsidRDefault="00A234DA" w:rsidP="000A79AC">
      <w:pPr>
        <w:jc w:val="both"/>
        <w:rPr>
          <w:rFonts w:ascii="Arial" w:hAnsi="Arial"/>
          <w:sz w:val="22"/>
        </w:rPr>
      </w:pPr>
    </w:p>
    <w:p w:rsidR="00A234DA" w:rsidRDefault="00A234DA" w:rsidP="000A79AC">
      <w:pPr>
        <w:jc w:val="both"/>
        <w:rPr>
          <w:rFonts w:ascii="Arial" w:hAnsi="Arial"/>
          <w:sz w:val="22"/>
        </w:rPr>
      </w:pPr>
    </w:p>
    <w:p w:rsidR="00A234DA" w:rsidRDefault="00A234DA" w:rsidP="000A79AC">
      <w:pPr>
        <w:jc w:val="both"/>
        <w:rPr>
          <w:rFonts w:ascii="Arial" w:hAnsi="Arial"/>
          <w:sz w:val="22"/>
        </w:rPr>
      </w:pPr>
    </w:p>
    <w:p w:rsidR="00A234DA" w:rsidRDefault="00A234DA" w:rsidP="000A79AC">
      <w:pPr>
        <w:jc w:val="both"/>
        <w:rPr>
          <w:rFonts w:ascii="Arial" w:hAnsi="Arial"/>
          <w:sz w:val="22"/>
        </w:rPr>
      </w:pPr>
    </w:p>
    <w:p w:rsidR="00A234DA" w:rsidRDefault="00A234DA" w:rsidP="000A79AC">
      <w:pPr>
        <w:jc w:val="both"/>
        <w:rPr>
          <w:rFonts w:ascii="Arial" w:hAnsi="Arial"/>
          <w:sz w:val="22"/>
        </w:rPr>
      </w:pPr>
    </w:p>
    <w:p w:rsidR="00A234DA" w:rsidRDefault="00A234DA" w:rsidP="000A79AC">
      <w:pPr>
        <w:jc w:val="both"/>
        <w:rPr>
          <w:rFonts w:ascii="Arial" w:hAnsi="Arial"/>
          <w:sz w:val="22"/>
        </w:rPr>
      </w:pPr>
    </w:p>
    <w:p w:rsidR="00A234DA" w:rsidRDefault="00A234DA" w:rsidP="000A79AC">
      <w:pPr>
        <w:jc w:val="both"/>
        <w:rPr>
          <w:rFonts w:ascii="Arial" w:hAnsi="Arial"/>
          <w:sz w:val="22"/>
        </w:rPr>
      </w:pPr>
    </w:p>
    <w:p w:rsidR="00A234DA" w:rsidRDefault="00A234DA" w:rsidP="000A79AC">
      <w:pPr>
        <w:jc w:val="both"/>
        <w:rPr>
          <w:rFonts w:ascii="Arial" w:hAnsi="Arial"/>
          <w:sz w:val="22"/>
        </w:rPr>
      </w:pPr>
    </w:p>
    <w:p w:rsidR="00A234DA" w:rsidRDefault="00A234DA" w:rsidP="000A79AC">
      <w:pPr>
        <w:jc w:val="both"/>
        <w:rPr>
          <w:rFonts w:ascii="Arial" w:hAnsi="Arial"/>
          <w:sz w:val="22"/>
        </w:rPr>
      </w:pPr>
    </w:p>
    <w:p w:rsidR="00A234DA" w:rsidRDefault="00A234DA" w:rsidP="000A79AC">
      <w:pPr>
        <w:jc w:val="both"/>
        <w:rPr>
          <w:rFonts w:ascii="Arial" w:hAnsi="Arial"/>
          <w:sz w:val="22"/>
        </w:rPr>
      </w:pPr>
    </w:p>
    <w:p w:rsidR="00A234DA" w:rsidRDefault="00A234DA" w:rsidP="000A79AC">
      <w:pPr>
        <w:jc w:val="both"/>
        <w:rPr>
          <w:rFonts w:ascii="Arial" w:hAnsi="Arial"/>
          <w:sz w:val="22"/>
        </w:rPr>
      </w:pPr>
    </w:p>
    <w:p w:rsidR="00A234DA" w:rsidRDefault="00A234DA" w:rsidP="000A79AC">
      <w:pPr>
        <w:jc w:val="both"/>
        <w:rPr>
          <w:rFonts w:ascii="Arial" w:hAnsi="Arial"/>
          <w:sz w:val="22"/>
        </w:rPr>
      </w:pPr>
    </w:p>
    <w:p w:rsidR="00A234DA" w:rsidRDefault="00A234DA" w:rsidP="000A79AC">
      <w:pPr>
        <w:jc w:val="both"/>
        <w:rPr>
          <w:rFonts w:ascii="Arial" w:hAnsi="Arial"/>
          <w:sz w:val="22"/>
        </w:rPr>
      </w:pPr>
    </w:p>
    <w:p w:rsidR="00A234DA" w:rsidRDefault="00A234DA" w:rsidP="000A79AC">
      <w:pPr>
        <w:jc w:val="both"/>
        <w:rPr>
          <w:rFonts w:ascii="Arial" w:hAnsi="Arial"/>
          <w:sz w:val="22"/>
        </w:rPr>
      </w:pPr>
    </w:p>
    <w:p w:rsidR="000A79AC" w:rsidRDefault="000A79AC" w:rsidP="000A79AC">
      <w:pPr>
        <w:pStyle w:val="Ttulo5"/>
        <w:jc w:val="center"/>
      </w:pPr>
      <w:r>
        <w:t>M. EN C. JOSÉ LUIS BOLAÑOS GONZÁLEZ</w:t>
      </w:r>
    </w:p>
    <w:p w:rsidR="000A79AC" w:rsidRDefault="000A79AC" w:rsidP="000A79AC">
      <w:pPr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Rector</w:t>
      </w:r>
    </w:p>
    <w:p w:rsidR="000A79AC" w:rsidRDefault="000A79AC" w:rsidP="000A79AC">
      <w:pPr>
        <w:jc w:val="both"/>
        <w:rPr>
          <w:rFonts w:ascii="Arial" w:hAnsi="Arial" w:cs="Arial"/>
          <w:b/>
          <w:bCs/>
          <w:sz w:val="22"/>
          <w:szCs w:val="22"/>
          <w:lang w:val="es-ES"/>
        </w:rPr>
      </w:pPr>
    </w:p>
    <w:p w:rsidR="000A79AC" w:rsidRDefault="000A79AC" w:rsidP="000A79AC">
      <w:pPr>
        <w:jc w:val="both"/>
        <w:rPr>
          <w:rFonts w:ascii="Arial" w:hAnsi="Arial"/>
          <w:b/>
          <w:sz w:val="28"/>
        </w:rPr>
      </w:pPr>
      <w:r>
        <w:rPr>
          <w:rFonts w:ascii="Arial" w:hAnsi="Arial" w:cs="Arial"/>
          <w:b/>
          <w:bCs/>
          <w:sz w:val="22"/>
          <w:szCs w:val="22"/>
          <w:lang w:val="es-ES"/>
        </w:rPr>
        <w:br w:type="page"/>
      </w:r>
    </w:p>
    <w:p w:rsidR="000A79AC" w:rsidRDefault="000A79AC" w:rsidP="000A79AC">
      <w:pPr>
        <w:rPr>
          <w:rFonts w:ascii="Arial" w:hAnsi="Arial"/>
          <w:b/>
          <w:sz w:val="28"/>
        </w:rPr>
      </w:pPr>
    </w:p>
    <w:p w:rsidR="000A79AC" w:rsidRDefault="000A79AC" w:rsidP="000A79AC">
      <w:pPr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INTRODUCCIÓN</w:t>
      </w:r>
    </w:p>
    <w:p w:rsidR="000A79AC" w:rsidRDefault="000A79AC" w:rsidP="000A79AC">
      <w:pPr>
        <w:rPr>
          <w:rFonts w:ascii="Arial" w:hAnsi="Arial"/>
          <w:b/>
          <w:sz w:val="28"/>
        </w:rPr>
      </w:pPr>
    </w:p>
    <w:p w:rsidR="000A79AC" w:rsidRDefault="00464FB5" w:rsidP="000A79AC">
      <w:pPr>
        <w:jc w:val="both"/>
        <w:rPr>
          <w:rFonts w:ascii="Arial" w:hAnsi="Arial"/>
          <w:sz w:val="22"/>
        </w:rPr>
      </w:pPr>
      <w:r>
        <w:rPr>
          <w:rFonts w:ascii="Arial" w:hAnsi="Arial"/>
          <w:b/>
          <w:noProof/>
          <w:sz w:val="28"/>
          <w:lang w:val="es-MX" w:eastAsia="es-MX"/>
        </w:rPr>
        <w:pict>
          <v:shape id="_x0000_s1052" type="#_x0000_t172" style="position:absolute;left:0;text-align:left;margin-left:43.95pt;margin-top:15.05pt;width:387pt;height:265.5pt;z-index:251682816" adj="12424" filled="f" fillcolor="black">
            <v:shadow color="#868686"/>
            <v:textpath style="font-family:&quot;Arial Black&quot;;font-size:54pt;v-text-kern:t" trim="t" fitpath="t" string="EJEMPLO 7"/>
          </v:shape>
        </w:pict>
      </w:r>
      <w:r w:rsidR="006959A0">
        <w:rPr>
          <w:rFonts w:ascii="Arial" w:hAnsi="Arial"/>
          <w:sz w:val="22"/>
        </w:rPr>
        <w:t xml:space="preserve">La </w:t>
      </w:r>
      <w:r w:rsidR="000A79AC">
        <w:rPr>
          <w:rFonts w:ascii="Arial" w:hAnsi="Arial"/>
          <w:sz w:val="22"/>
        </w:rPr>
        <w:t>Evaluación Institucional que se reporta, es el resultado del desarrollo y evolución que la Universidad Tecnológica de Puebla (UTP) ha tenido de un año a otro</w:t>
      </w:r>
      <w:r w:rsidR="006959A0">
        <w:rPr>
          <w:rFonts w:ascii="Arial" w:hAnsi="Arial"/>
          <w:sz w:val="22"/>
        </w:rPr>
        <w:t>.</w:t>
      </w:r>
      <w:r w:rsidR="000A79AC">
        <w:rPr>
          <w:rFonts w:ascii="Arial" w:hAnsi="Arial"/>
          <w:sz w:val="22"/>
        </w:rPr>
        <w:t xml:space="preserve"> </w:t>
      </w:r>
      <w:r w:rsidR="006959A0">
        <w:rPr>
          <w:rFonts w:ascii="Arial" w:hAnsi="Arial"/>
          <w:sz w:val="22"/>
        </w:rPr>
        <w:t>S</w:t>
      </w:r>
      <w:r w:rsidR="000A79AC">
        <w:rPr>
          <w:rFonts w:ascii="Arial" w:hAnsi="Arial"/>
          <w:sz w:val="22"/>
        </w:rPr>
        <w:t xml:space="preserve">u contenido, los juicios de valor, las recomendaciones y sus propuestas de mejora, son resultado del análisis, cuantificación y </w:t>
      </w:r>
      <w:r w:rsidR="006959A0">
        <w:rPr>
          <w:rFonts w:ascii="Arial" w:hAnsi="Arial"/>
          <w:sz w:val="22"/>
        </w:rPr>
        <w:t xml:space="preserve">valoración </w:t>
      </w:r>
      <w:r w:rsidR="000A79AC">
        <w:rPr>
          <w:rFonts w:ascii="Arial" w:hAnsi="Arial"/>
          <w:sz w:val="22"/>
        </w:rPr>
        <w:t>de la operación universitaria.</w:t>
      </w:r>
    </w:p>
    <w:p w:rsidR="000A79AC" w:rsidRDefault="000A79AC" w:rsidP="000A79AC">
      <w:pPr>
        <w:jc w:val="both"/>
        <w:rPr>
          <w:rFonts w:ascii="Arial" w:hAnsi="Arial"/>
          <w:sz w:val="22"/>
        </w:rPr>
      </w:pPr>
    </w:p>
    <w:p w:rsidR="000A79AC" w:rsidRDefault="000A79AC" w:rsidP="000A79AC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El documento contiene información que permite analizar el comportamiento del funcionamiento integral de la ……</w:t>
      </w:r>
    </w:p>
    <w:p w:rsidR="000A79AC" w:rsidRDefault="000A79AC" w:rsidP="000A79AC">
      <w:pPr>
        <w:jc w:val="both"/>
        <w:rPr>
          <w:rFonts w:ascii="Arial" w:hAnsi="Arial"/>
          <w:sz w:val="22"/>
        </w:rPr>
      </w:pPr>
    </w:p>
    <w:p w:rsidR="000A79AC" w:rsidRDefault="000A79AC" w:rsidP="000A79AC">
      <w:pPr>
        <w:jc w:val="both"/>
        <w:rPr>
          <w:rFonts w:ascii="Arial" w:hAnsi="Arial"/>
          <w:sz w:val="22"/>
        </w:rPr>
      </w:pPr>
    </w:p>
    <w:p w:rsidR="000A79AC" w:rsidRDefault="000A79AC" w:rsidP="000A79AC">
      <w:pPr>
        <w:jc w:val="both"/>
        <w:rPr>
          <w:rFonts w:ascii="Arial" w:hAnsi="Arial"/>
          <w:sz w:val="22"/>
        </w:rPr>
      </w:pPr>
    </w:p>
    <w:p w:rsidR="000A79AC" w:rsidRDefault="000A79AC" w:rsidP="000A79AC">
      <w:pPr>
        <w:jc w:val="both"/>
        <w:rPr>
          <w:rFonts w:ascii="Arial" w:hAnsi="Arial"/>
          <w:sz w:val="22"/>
        </w:rPr>
      </w:pPr>
    </w:p>
    <w:p w:rsidR="000A79AC" w:rsidRDefault="000A79AC" w:rsidP="000A79AC">
      <w:pPr>
        <w:jc w:val="both"/>
        <w:rPr>
          <w:rFonts w:ascii="Arial" w:hAnsi="Arial"/>
          <w:sz w:val="22"/>
        </w:rPr>
      </w:pPr>
    </w:p>
    <w:p w:rsidR="000A79AC" w:rsidRDefault="000A79AC" w:rsidP="000A79AC">
      <w:pPr>
        <w:jc w:val="both"/>
        <w:rPr>
          <w:rFonts w:ascii="Arial" w:hAnsi="Arial"/>
          <w:sz w:val="22"/>
        </w:rPr>
      </w:pPr>
    </w:p>
    <w:p w:rsidR="000A79AC" w:rsidRDefault="000A79AC" w:rsidP="000A79AC">
      <w:pPr>
        <w:jc w:val="both"/>
        <w:rPr>
          <w:rFonts w:ascii="Arial" w:hAnsi="Arial"/>
          <w:sz w:val="22"/>
        </w:rPr>
      </w:pPr>
    </w:p>
    <w:p w:rsidR="000A79AC" w:rsidRDefault="000A79AC" w:rsidP="000A79AC">
      <w:pPr>
        <w:jc w:val="both"/>
        <w:rPr>
          <w:rFonts w:ascii="Arial" w:hAnsi="Arial"/>
          <w:sz w:val="22"/>
        </w:rPr>
      </w:pPr>
    </w:p>
    <w:p w:rsidR="000A79AC" w:rsidRDefault="000A79AC" w:rsidP="000A79AC">
      <w:pPr>
        <w:jc w:val="both"/>
        <w:rPr>
          <w:rFonts w:ascii="Arial" w:hAnsi="Arial"/>
          <w:sz w:val="22"/>
        </w:rPr>
      </w:pPr>
    </w:p>
    <w:p w:rsidR="000A79AC" w:rsidRDefault="000A79AC" w:rsidP="000A79AC">
      <w:pPr>
        <w:jc w:val="both"/>
        <w:rPr>
          <w:rFonts w:ascii="Arial" w:hAnsi="Arial"/>
          <w:sz w:val="22"/>
        </w:rPr>
      </w:pPr>
    </w:p>
    <w:p w:rsidR="000A79AC" w:rsidRDefault="000A79AC" w:rsidP="000A79AC">
      <w:pPr>
        <w:jc w:val="both"/>
        <w:rPr>
          <w:rFonts w:ascii="Arial" w:hAnsi="Arial"/>
          <w:sz w:val="22"/>
        </w:rPr>
      </w:pPr>
    </w:p>
    <w:p w:rsidR="000A79AC" w:rsidRDefault="000A79AC" w:rsidP="000A79AC">
      <w:pPr>
        <w:jc w:val="both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br w:type="page"/>
      </w:r>
    </w:p>
    <w:p w:rsidR="000A79AC" w:rsidRDefault="000A79AC" w:rsidP="000A79AC">
      <w:pPr>
        <w:jc w:val="both"/>
        <w:rPr>
          <w:rFonts w:ascii="Arial" w:hAnsi="Arial"/>
          <w:b/>
          <w:sz w:val="28"/>
        </w:rPr>
      </w:pPr>
    </w:p>
    <w:p w:rsidR="000A79AC" w:rsidRDefault="000A79AC" w:rsidP="000A79AC">
      <w:pPr>
        <w:jc w:val="both"/>
        <w:rPr>
          <w:rFonts w:ascii="Arial" w:hAnsi="Arial"/>
          <w:b/>
          <w:sz w:val="28"/>
        </w:rPr>
      </w:pPr>
    </w:p>
    <w:p w:rsidR="000A79AC" w:rsidRDefault="000A79AC" w:rsidP="000A79AC">
      <w:pPr>
        <w:jc w:val="both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MARCO DE REFERENCIA</w:t>
      </w:r>
    </w:p>
    <w:p w:rsidR="000A79AC" w:rsidRDefault="000A79AC" w:rsidP="000A79AC">
      <w:pPr>
        <w:rPr>
          <w:rFonts w:ascii="Arial" w:hAnsi="Arial"/>
          <w:b/>
          <w:sz w:val="28"/>
        </w:rPr>
      </w:pPr>
    </w:p>
    <w:p w:rsidR="000A79AC" w:rsidRDefault="000A79AC" w:rsidP="000A79AC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Con el propósito de incrementar las opciones en las instituciones de educación superior e introducir en ellas ciclos de estudios de períodos cortos, similares en carga horaria a los de larga duración, se aprovechó el resultado de los estudios que se hicieron en varios países, con el propósito de crear establecimientos de dimensiones pequeñas, que respondieran a las necesidades educativas específicas de sus localidades.</w:t>
      </w:r>
    </w:p>
    <w:p w:rsidR="000A79AC" w:rsidRDefault="000A79AC" w:rsidP="000A79AC">
      <w:pPr>
        <w:jc w:val="both"/>
        <w:rPr>
          <w:rFonts w:ascii="Arial" w:hAnsi="Arial"/>
          <w:sz w:val="22"/>
        </w:rPr>
      </w:pPr>
    </w:p>
    <w:p w:rsidR="00F90904" w:rsidRDefault="00F90904" w:rsidP="000A79AC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En consecuencia, se fundaron en Francia los Institutos Universitarios de Tecnología (</w:t>
      </w:r>
      <w:proofErr w:type="spellStart"/>
      <w:r>
        <w:rPr>
          <w:rFonts w:ascii="Arial" w:hAnsi="Arial"/>
          <w:sz w:val="22"/>
        </w:rPr>
        <w:t>Instituts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Universitaires</w:t>
      </w:r>
      <w:proofErr w:type="spellEnd"/>
      <w:r>
        <w:rPr>
          <w:rFonts w:ascii="Arial" w:hAnsi="Arial"/>
          <w:sz w:val="22"/>
        </w:rPr>
        <w:t xml:space="preserve"> de </w:t>
      </w:r>
      <w:proofErr w:type="spellStart"/>
      <w:r>
        <w:rPr>
          <w:rFonts w:ascii="Arial" w:hAnsi="Arial"/>
          <w:sz w:val="22"/>
        </w:rPr>
        <w:t>Technologie</w:t>
      </w:r>
      <w:proofErr w:type="spellEnd"/>
      <w:r>
        <w:rPr>
          <w:rFonts w:ascii="Arial" w:hAnsi="Arial"/>
          <w:sz w:val="22"/>
        </w:rPr>
        <w:t>) para preparar, en dos años, después del bachillerato, Técnicos</w:t>
      </w:r>
      <w:r w:rsidRPr="00F90904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Superiores de nivel universitario, polivalentes y operacionales en las empresas. De manera similar y en el mismo nivel de los IUT, surgieron en Alemania, en la misma época, y con buen éxito, las escuelas especializadas (FASHSCHULEN).</w:t>
      </w:r>
    </w:p>
    <w:p w:rsidR="00F90904" w:rsidRDefault="00F90904" w:rsidP="000A79AC">
      <w:pPr>
        <w:jc w:val="both"/>
        <w:rPr>
          <w:rFonts w:ascii="Arial" w:hAnsi="Arial"/>
          <w:sz w:val="22"/>
        </w:rPr>
      </w:pPr>
    </w:p>
    <w:p w:rsidR="000A79AC" w:rsidRDefault="00464FB5" w:rsidP="000A79AC">
      <w:pPr>
        <w:jc w:val="both"/>
        <w:rPr>
          <w:rFonts w:ascii="Arial" w:hAnsi="Arial"/>
          <w:sz w:val="22"/>
        </w:rPr>
      </w:pPr>
      <w:r>
        <w:rPr>
          <w:rFonts w:ascii="Arial" w:hAnsi="Arial"/>
          <w:b/>
          <w:noProof/>
          <w:sz w:val="28"/>
          <w:lang w:val="es-MX" w:eastAsia="es-MX"/>
        </w:rPr>
        <w:pict>
          <v:shape id="_x0000_s1053" type="#_x0000_t172" style="position:absolute;left:0;text-align:left;margin-left:-15.3pt;margin-top:3.35pt;width:387pt;height:265.5pt;z-index:251683840" adj="12424" filled="f" fillcolor="black">
            <v:shadow color="#868686"/>
            <v:textpath style="font-family:&quot;Arial Black&quot;;font-size:54pt;v-text-kern:t" trim="t" fitpath="t" string="EJEMPLO 8"/>
          </v:shape>
        </w:pict>
      </w:r>
      <w:r w:rsidR="000A79AC">
        <w:rPr>
          <w:rFonts w:ascii="Arial" w:hAnsi="Arial"/>
          <w:sz w:val="22"/>
        </w:rPr>
        <w:t>La fundación de este tipo de instituciones en nuestro país, a partir de 1991, contribuye a satisfacer la necesidad que existe en el Sector Educativo, de formar Técnicos Universitarios de nivel superior, con capacidad de razonamiento lógico y habilidades que les permitan trabajar con base en modelos, que conozcan las técnicas de la comunicación y que dominen por lo menos un idioma extranjero; para que puedan tomar decisiones acertadas, trabajar en equipo y adaptarse a los cambios tecnológicos con oportunidad.</w:t>
      </w:r>
    </w:p>
    <w:p w:rsidR="000A79AC" w:rsidRDefault="000A79AC" w:rsidP="000A79AC">
      <w:pPr>
        <w:jc w:val="both"/>
        <w:rPr>
          <w:rFonts w:ascii="Arial" w:hAnsi="Arial"/>
          <w:sz w:val="22"/>
        </w:rPr>
      </w:pPr>
    </w:p>
    <w:p w:rsidR="000A79AC" w:rsidRDefault="000A79AC" w:rsidP="000A79AC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Fundado en lo anterior, el Gobierno del Estado de Puebla, atento a la demanda educativa de la </w:t>
      </w:r>
      <w:r w:rsidR="00F90904">
        <w:rPr>
          <w:rFonts w:ascii="Arial" w:hAnsi="Arial"/>
          <w:sz w:val="22"/>
        </w:rPr>
        <w:t xml:space="preserve">Entidad, presentó en 1993 a la Secretaría de Educación Pública, la propuesta para crear una </w:t>
      </w:r>
      <w:r>
        <w:rPr>
          <w:rFonts w:ascii="Arial" w:hAnsi="Arial"/>
          <w:sz w:val="22"/>
        </w:rPr>
        <w:t>Universidad Tecnológica de esquema moderno, que sirva a todas las regiones y genere mecanismos permanentes de comunicación con las instituciones educativas, particularmente técnicas, para atender las necesidades del Sector Productivo.</w:t>
      </w:r>
    </w:p>
    <w:p w:rsidR="000A79AC" w:rsidRDefault="000A79AC" w:rsidP="000A79AC">
      <w:pPr>
        <w:jc w:val="both"/>
        <w:rPr>
          <w:rFonts w:ascii="Arial" w:hAnsi="Arial"/>
          <w:sz w:val="22"/>
        </w:rPr>
      </w:pPr>
    </w:p>
    <w:p w:rsidR="000A79AC" w:rsidRPr="00F90904" w:rsidRDefault="000A79AC" w:rsidP="000A79AC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En septiembre de 1994, la Universidad Tecnológica de Puebla, inició sus actividades con base en el </w:t>
      </w:r>
      <w:r w:rsidR="00073F5F">
        <w:rPr>
          <w:rFonts w:ascii="Arial" w:hAnsi="Arial"/>
          <w:sz w:val="22"/>
        </w:rPr>
        <w:t>C</w:t>
      </w:r>
      <w:r>
        <w:rPr>
          <w:rFonts w:ascii="Arial" w:hAnsi="Arial"/>
          <w:sz w:val="22"/>
        </w:rPr>
        <w:t xml:space="preserve">onvenio </w:t>
      </w:r>
      <w:r w:rsidR="00073F5F">
        <w:rPr>
          <w:rFonts w:ascii="Arial" w:hAnsi="Arial"/>
          <w:sz w:val="22"/>
        </w:rPr>
        <w:t xml:space="preserve">de Coordinación </w:t>
      </w:r>
      <w:r>
        <w:rPr>
          <w:rFonts w:ascii="Arial" w:hAnsi="Arial"/>
          <w:sz w:val="22"/>
        </w:rPr>
        <w:t xml:space="preserve">celebrado entre el Gobierno Federal </w:t>
      </w:r>
      <w:r w:rsidR="00073F5F">
        <w:rPr>
          <w:rFonts w:ascii="Arial" w:hAnsi="Arial"/>
          <w:sz w:val="22"/>
        </w:rPr>
        <w:t xml:space="preserve"> y el del Gobierno de Estado de Puebla siendo esta un Organismo Público </w:t>
      </w:r>
      <w:r>
        <w:rPr>
          <w:rFonts w:ascii="Arial" w:hAnsi="Arial"/>
          <w:sz w:val="22"/>
        </w:rPr>
        <w:t>y Descentralizado del Gobierno del Estado, con Personalidad Jurídica y Patrimonios Propios………………………………………...</w:t>
      </w:r>
    </w:p>
    <w:p w:rsidR="000A79AC" w:rsidRPr="00D53857" w:rsidRDefault="000A79AC" w:rsidP="000A79AC">
      <w:pPr>
        <w:jc w:val="both"/>
        <w:rPr>
          <w:rFonts w:ascii="Arial" w:hAnsi="Arial"/>
          <w:sz w:val="22"/>
          <w:lang w:val="es-ES"/>
        </w:rPr>
      </w:pPr>
    </w:p>
    <w:p w:rsidR="000A79AC" w:rsidRDefault="000A79AC" w:rsidP="000A79AC">
      <w:pPr>
        <w:jc w:val="both"/>
        <w:rPr>
          <w:rFonts w:ascii="Arial" w:hAnsi="Arial"/>
          <w:sz w:val="22"/>
        </w:rPr>
      </w:pPr>
    </w:p>
    <w:p w:rsidR="000A79AC" w:rsidRDefault="000A79AC" w:rsidP="000A79AC">
      <w:pPr>
        <w:jc w:val="both"/>
        <w:rPr>
          <w:rFonts w:ascii="Arial" w:hAnsi="Arial"/>
          <w:sz w:val="22"/>
        </w:rPr>
      </w:pPr>
    </w:p>
    <w:p w:rsidR="000A79AC" w:rsidRDefault="000A79AC" w:rsidP="000A79AC">
      <w:pPr>
        <w:jc w:val="both"/>
        <w:rPr>
          <w:rFonts w:ascii="Arial" w:hAnsi="Arial"/>
          <w:sz w:val="22"/>
        </w:rPr>
      </w:pPr>
    </w:p>
    <w:p w:rsidR="000A79AC" w:rsidRDefault="000A79AC" w:rsidP="000A79AC">
      <w:pPr>
        <w:jc w:val="both"/>
        <w:rPr>
          <w:rFonts w:ascii="Arial" w:hAnsi="Arial"/>
          <w:sz w:val="22"/>
        </w:rPr>
      </w:pPr>
    </w:p>
    <w:p w:rsidR="000A79AC" w:rsidRDefault="000A79AC" w:rsidP="000A79AC">
      <w:pPr>
        <w:jc w:val="both"/>
        <w:rPr>
          <w:rFonts w:ascii="Arial" w:hAnsi="Arial"/>
          <w:sz w:val="22"/>
        </w:rPr>
      </w:pPr>
    </w:p>
    <w:p w:rsidR="000A79AC" w:rsidRDefault="000A79AC" w:rsidP="000A79AC">
      <w:pPr>
        <w:jc w:val="both"/>
        <w:rPr>
          <w:rFonts w:ascii="Arial" w:hAnsi="Arial"/>
          <w:sz w:val="22"/>
        </w:rPr>
      </w:pPr>
    </w:p>
    <w:p w:rsidR="000A79AC" w:rsidRDefault="000A79AC" w:rsidP="000A79AC">
      <w:pPr>
        <w:jc w:val="both"/>
        <w:rPr>
          <w:rFonts w:ascii="Arial" w:hAnsi="Arial"/>
          <w:sz w:val="22"/>
        </w:rPr>
      </w:pPr>
    </w:p>
    <w:p w:rsidR="000A79AC" w:rsidRDefault="000A79AC" w:rsidP="000A79AC">
      <w:pPr>
        <w:jc w:val="both"/>
        <w:rPr>
          <w:rFonts w:ascii="Arial" w:hAnsi="Arial"/>
          <w:sz w:val="22"/>
        </w:rPr>
      </w:pPr>
    </w:p>
    <w:p w:rsidR="000A79AC" w:rsidRDefault="000A79AC" w:rsidP="000A79AC">
      <w:pPr>
        <w:jc w:val="both"/>
        <w:rPr>
          <w:rFonts w:ascii="Arial" w:hAnsi="Arial"/>
          <w:sz w:val="22"/>
        </w:rPr>
      </w:pPr>
    </w:p>
    <w:p w:rsidR="000A79AC" w:rsidRDefault="000A79AC" w:rsidP="000A79AC">
      <w:pPr>
        <w:jc w:val="both"/>
        <w:rPr>
          <w:rFonts w:ascii="Arial" w:hAnsi="Arial"/>
          <w:sz w:val="22"/>
        </w:rPr>
      </w:pPr>
    </w:p>
    <w:p w:rsidR="000A79AC" w:rsidRDefault="000A79AC" w:rsidP="000A79AC">
      <w:pPr>
        <w:jc w:val="both"/>
        <w:rPr>
          <w:rFonts w:ascii="Arial" w:hAnsi="Arial"/>
          <w:sz w:val="22"/>
        </w:rPr>
      </w:pPr>
    </w:p>
    <w:p w:rsidR="000A79AC" w:rsidRDefault="000A79AC" w:rsidP="000A79AC">
      <w:pPr>
        <w:jc w:val="both"/>
        <w:rPr>
          <w:rFonts w:ascii="Arial" w:hAnsi="Arial"/>
          <w:sz w:val="22"/>
        </w:rPr>
      </w:pPr>
    </w:p>
    <w:p w:rsidR="000A79AC" w:rsidRDefault="000A79AC" w:rsidP="000A79AC">
      <w:pPr>
        <w:jc w:val="both"/>
        <w:rPr>
          <w:rFonts w:ascii="Arial" w:hAnsi="Arial"/>
          <w:sz w:val="22"/>
        </w:rPr>
      </w:pPr>
    </w:p>
    <w:p w:rsidR="000A79AC" w:rsidRDefault="000A79AC" w:rsidP="000A79AC">
      <w:pPr>
        <w:jc w:val="center"/>
        <w:rPr>
          <w:rFonts w:ascii="Arial" w:hAnsi="Arial"/>
          <w:sz w:val="22"/>
        </w:rPr>
      </w:pPr>
    </w:p>
    <w:p w:rsidR="000A79AC" w:rsidRDefault="000A79AC" w:rsidP="000A79AC">
      <w:pPr>
        <w:jc w:val="center"/>
        <w:rPr>
          <w:rFonts w:ascii="Arial" w:hAnsi="Arial"/>
          <w:sz w:val="22"/>
        </w:rPr>
      </w:pPr>
    </w:p>
    <w:p w:rsidR="000A79AC" w:rsidRDefault="000A79AC" w:rsidP="000A79AC">
      <w:pPr>
        <w:jc w:val="center"/>
        <w:rPr>
          <w:rFonts w:ascii="Arial" w:hAnsi="Arial"/>
          <w:sz w:val="22"/>
        </w:rPr>
      </w:pPr>
    </w:p>
    <w:p w:rsidR="002C5C56" w:rsidRDefault="002C5C56" w:rsidP="000A79AC">
      <w:pPr>
        <w:jc w:val="center"/>
        <w:rPr>
          <w:rFonts w:ascii="Arial" w:hAnsi="Arial"/>
          <w:sz w:val="22"/>
        </w:rPr>
      </w:pPr>
    </w:p>
    <w:p w:rsidR="000A79AC" w:rsidRDefault="00787AE0" w:rsidP="002C1D95">
      <w:pPr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 xml:space="preserve">II.- </w:t>
      </w:r>
      <w:r w:rsidR="00503975">
        <w:rPr>
          <w:rFonts w:ascii="Arial" w:hAnsi="Arial"/>
          <w:b/>
          <w:sz w:val="28"/>
        </w:rPr>
        <w:t>PRESENTACIÓN Y DESARROLLO DE LOS RESULTADOS DE LOS INDICADORES</w:t>
      </w:r>
    </w:p>
    <w:p w:rsidR="007D34F3" w:rsidRDefault="007D34F3" w:rsidP="002C1D95">
      <w:pPr>
        <w:jc w:val="center"/>
        <w:rPr>
          <w:rFonts w:ascii="Arial" w:hAnsi="Arial"/>
          <w:b/>
          <w:sz w:val="28"/>
        </w:rPr>
      </w:pPr>
    </w:p>
    <w:p w:rsidR="007D34F3" w:rsidRDefault="007D34F3" w:rsidP="000A79AC">
      <w:pPr>
        <w:jc w:val="both"/>
        <w:rPr>
          <w:rFonts w:ascii="Arial" w:hAnsi="Arial"/>
          <w:b/>
          <w:sz w:val="28"/>
        </w:rPr>
      </w:pPr>
    </w:p>
    <w:p w:rsidR="002C1D95" w:rsidRDefault="004A4C18" w:rsidP="002C1D95">
      <w:pPr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 xml:space="preserve">I.- </w:t>
      </w:r>
      <w:r w:rsidR="002C1D95" w:rsidRPr="00B06441">
        <w:rPr>
          <w:rFonts w:ascii="Arial" w:hAnsi="Arial"/>
          <w:b/>
          <w:sz w:val="28"/>
        </w:rPr>
        <w:t>EFICACIA</w:t>
      </w:r>
    </w:p>
    <w:p w:rsidR="007B15AF" w:rsidRDefault="00604AF1">
      <w:pPr>
        <w:rPr>
          <w:rFonts w:ascii="Arial" w:hAnsi="Arial"/>
          <w:b/>
          <w:sz w:val="24"/>
        </w:rPr>
      </w:pPr>
      <w:r w:rsidRPr="00604AF1">
        <w:rPr>
          <w:rFonts w:ascii="Arial" w:hAnsi="Arial"/>
          <w:b/>
          <w:sz w:val="24"/>
        </w:rPr>
        <w:t>INFORME EJECUTIVO</w:t>
      </w:r>
    </w:p>
    <w:p w:rsidR="002C1D95" w:rsidRDefault="002C1D95" w:rsidP="002C1D95">
      <w:pPr>
        <w:rPr>
          <w:rFonts w:ascii="Arial" w:hAnsi="Arial"/>
          <w:b/>
          <w:sz w:val="28"/>
        </w:rPr>
      </w:pPr>
    </w:p>
    <w:p w:rsidR="007D34F3" w:rsidRPr="005538F3" w:rsidRDefault="007D34F3" w:rsidP="004A4C18">
      <w:pPr>
        <w:pStyle w:val="Prrafodelista"/>
        <w:numPr>
          <w:ilvl w:val="0"/>
          <w:numId w:val="34"/>
        </w:numPr>
        <w:jc w:val="both"/>
        <w:rPr>
          <w:rFonts w:ascii="Arial" w:hAnsi="Arial" w:cs="Arial"/>
          <w:sz w:val="22"/>
        </w:rPr>
      </w:pPr>
      <w:r w:rsidRPr="005538F3">
        <w:rPr>
          <w:rFonts w:ascii="Arial" w:hAnsi="Arial" w:cs="Arial"/>
          <w:sz w:val="22"/>
        </w:rPr>
        <w:t>Aprovechamiento escolar</w:t>
      </w:r>
      <w:r w:rsidR="006959A0">
        <w:rPr>
          <w:rFonts w:ascii="Arial" w:hAnsi="Arial" w:cs="Arial"/>
          <w:sz w:val="22"/>
        </w:rPr>
        <w:t>.</w:t>
      </w:r>
    </w:p>
    <w:p w:rsidR="007D34F3" w:rsidRPr="005538F3" w:rsidRDefault="007D34F3" w:rsidP="004A4C18">
      <w:pPr>
        <w:pStyle w:val="Prrafodelista"/>
        <w:numPr>
          <w:ilvl w:val="0"/>
          <w:numId w:val="34"/>
        </w:numPr>
        <w:jc w:val="both"/>
        <w:rPr>
          <w:rFonts w:ascii="Arial" w:hAnsi="Arial" w:cs="Arial"/>
          <w:sz w:val="22"/>
        </w:rPr>
      </w:pPr>
      <w:r w:rsidRPr="005538F3">
        <w:rPr>
          <w:rFonts w:ascii="Arial" w:hAnsi="Arial" w:cs="Arial"/>
          <w:sz w:val="22"/>
        </w:rPr>
        <w:t>Reprobación</w:t>
      </w:r>
      <w:r w:rsidR="006959A0">
        <w:rPr>
          <w:rFonts w:ascii="Arial" w:hAnsi="Arial" w:cs="Arial"/>
          <w:sz w:val="22"/>
        </w:rPr>
        <w:t>.</w:t>
      </w:r>
    </w:p>
    <w:p w:rsidR="007D34F3" w:rsidRPr="005538F3" w:rsidRDefault="007D34F3" w:rsidP="004A4C18">
      <w:pPr>
        <w:pStyle w:val="Prrafodelista"/>
        <w:numPr>
          <w:ilvl w:val="0"/>
          <w:numId w:val="34"/>
        </w:numPr>
        <w:jc w:val="both"/>
        <w:rPr>
          <w:rFonts w:ascii="Arial" w:hAnsi="Arial" w:cs="Arial"/>
          <w:sz w:val="22"/>
        </w:rPr>
      </w:pPr>
      <w:r w:rsidRPr="005538F3">
        <w:rPr>
          <w:rFonts w:ascii="Arial" w:hAnsi="Arial" w:cs="Arial"/>
          <w:sz w:val="22"/>
        </w:rPr>
        <w:t>Deserción</w:t>
      </w:r>
      <w:r w:rsidR="006959A0">
        <w:rPr>
          <w:rFonts w:ascii="Arial" w:hAnsi="Arial" w:cs="Arial"/>
          <w:sz w:val="22"/>
        </w:rPr>
        <w:t>.</w:t>
      </w:r>
    </w:p>
    <w:p w:rsidR="007D34F3" w:rsidRDefault="007D34F3" w:rsidP="004A4C18">
      <w:pPr>
        <w:pStyle w:val="Prrafodelista"/>
        <w:numPr>
          <w:ilvl w:val="0"/>
          <w:numId w:val="34"/>
        </w:numPr>
        <w:jc w:val="both"/>
        <w:rPr>
          <w:rFonts w:ascii="Arial" w:hAnsi="Arial" w:cs="Arial"/>
          <w:sz w:val="22"/>
        </w:rPr>
      </w:pPr>
      <w:r w:rsidRPr="005538F3">
        <w:rPr>
          <w:rFonts w:ascii="Arial" w:hAnsi="Arial" w:cs="Arial"/>
          <w:sz w:val="22"/>
        </w:rPr>
        <w:t>Tasa de egreso</w:t>
      </w:r>
      <w:r w:rsidR="006959A0">
        <w:rPr>
          <w:rFonts w:ascii="Arial" w:hAnsi="Arial" w:cs="Arial"/>
          <w:sz w:val="22"/>
        </w:rPr>
        <w:t>.</w:t>
      </w:r>
    </w:p>
    <w:p w:rsidR="004A4C18" w:rsidRPr="005538F3" w:rsidRDefault="004A4C18" w:rsidP="004A4C18">
      <w:pPr>
        <w:pStyle w:val="Prrafodelista"/>
        <w:numPr>
          <w:ilvl w:val="0"/>
          <w:numId w:val="34"/>
        </w:numPr>
        <w:jc w:val="both"/>
        <w:rPr>
          <w:rFonts w:ascii="Arial" w:hAnsi="Arial" w:cs="Arial"/>
          <w:sz w:val="22"/>
        </w:rPr>
      </w:pPr>
      <w:r w:rsidRPr="005538F3">
        <w:rPr>
          <w:rFonts w:ascii="Arial" w:hAnsi="Arial" w:cs="Arial"/>
          <w:sz w:val="22"/>
        </w:rPr>
        <w:t>Tasa de titulación</w:t>
      </w:r>
      <w:r w:rsidR="00073F5F">
        <w:rPr>
          <w:rFonts w:ascii="Arial" w:hAnsi="Arial" w:cs="Arial"/>
          <w:sz w:val="22"/>
        </w:rPr>
        <w:t>.</w:t>
      </w:r>
    </w:p>
    <w:p w:rsidR="004A4C18" w:rsidRPr="005538F3" w:rsidRDefault="004A4C18" w:rsidP="004A4C18">
      <w:pPr>
        <w:pStyle w:val="Prrafodelista"/>
        <w:numPr>
          <w:ilvl w:val="0"/>
          <w:numId w:val="34"/>
        </w:numPr>
        <w:jc w:val="both"/>
        <w:rPr>
          <w:rFonts w:ascii="Arial" w:hAnsi="Arial" w:cs="Arial"/>
          <w:sz w:val="22"/>
        </w:rPr>
      </w:pPr>
      <w:r w:rsidRPr="005538F3">
        <w:rPr>
          <w:rFonts w:ascii="Arial" w:hAnsi="Arial" w:cs="Arial"/>
          <w:sz w:val="22"/>
        </w:rPr>
        <w:t>Porcentaje</w:t>
      </w:r>
      <w:r w:rsidR="006959A0">
        <w:rPr>
          <w:rFonts w:ascii="Arial" w:hAnsi="Arial" w:cs="Arial"/>
          <w:sz w:val="22"/>
        </w:rPr>
        <w:t xml:space="preserve"> del</w:t>
      </w:r>
      <w:r w:rsidRPr="005538F3">
        <w:rPr>
          <w:rFonts w:ascii="Arial" w:hAnsi="Arial" w:cs="Arial"/>
          <w:sz w:val="22"/>
        </w:rPr>
        <w:t xml:space="preserve"> registro de los titulados </w:t>
      </w:r>
      <w:r w:rsidR="006959A0">
        <w:rPr>
          <w:rFonts w:ascii="Arial" w:hAnsi="Arial" w:cs="Arial"/>
          <w:sz w:val="22"/>
        </w:rPr>
        <w:t>a</w:t>
      </w:r>
      <w:r w:rsidRPr="005538F3">
        <w:rPr>
          <w:rFonts w:ascii="Arial" w:hAnsi="Arial" w:cs="Arial"/>
          <w:sz w:val="22"/>
        </w:rPr>
        <w:t>nte la Dirección General de Profesiones</w:t>
      </w:r>
      <w:r w:rsidR="006959A0">
        <w:rPr>
          <w:rFonts w:ascii="Arial" w:hAnsi="Arial" w:cs="Arial"/>
          <w:sz w:val="22"/>
        </w:rPr>
        <w:t>.</w:t>
      </w:r>
    </w:p>
    <w:p w:rsidR="007D34F3" w:rsidRPr="005538F3" w:rsidRDefault="00464FB5" w:rsidP="004A4C18">
      <w:pPr>
        <w:pStyle w:val="Prrafodelista"/>
        <w:numPr>
          <w:ilvl w:val="0"/>
          <w:numId w:val="34"/>
        </w:numPr>
        <w:jc w:val="both"/>
        <w:rPr>
          <w:rFonts w:ascii="Arial" w:hAnsi="Arial" w:cs="Arial"/>
          <w:sz w:val="22"/>
        </w:rPr>
      </w:pPr>
      <w:r>
        <w:rPr>
          <w:rFonts w:ascii="Arial" w:hAnsi="Arial"/>
          <w:b/>
          <w:noProof/>
          <w:sz w:val="28"/>
          <w:lang w:val="es-MX" w:eastAsia="es-MX"/>
        </w:rPr>
        <w:pict>
          <v:shape id="_x0000_s1054" type="#_x0000_t172" style="position:absolute;left:0;text-align:left;margin-left:94.35pt;margin-top:7.05pt;width:387pt;height:265.5pt;z-index:251684864" adj="12424" filled="f" fillcolor="black">
            <v:shadow color="#868686"/>
            <v:textpath style="font-family:&quot;Arial Black&quot;;font-size:54pt;v-text-kern:t" trim="t" fitpath="t" string="EJEMPLO 9"/>
          </v:shape>
        </w:pict>
      </w:r>
      <w:r w:rsidR="007D34F3" w:rsidRPr="005538F3">
        <w:rPr>
          <w:rFonts w:ascii="Arial" w:hAnsi="Arial" w:cs="Arial"/>
          <w:sz w:val="22"/>
        </w:rPr>
        <w:t>Seguimiento a egresados</w:t>
      </w:r>
      <w:r w:rsidR="006959A0">
        <w:rPr>
          <w:rFonts w:ascii="Arial" w:hAnsi="Arial" w:cs="Arial"/>
          <w:sz w:val="22"/>
        </w:rPr>
        <w:t>.</w:t>
      </w:r>
    </w:p>
    <w:p w:rsidR="007D34F3" w:rsidRPr="005538F3" w:rsidRDefault="007D34F3" w:rsidP="004A4C18">
      <w:pPr>
        <w:pStyle w:val="Prrafodelista"/>
        <w:numPr>
          <w:ilvl w:val="0"/>
          <w:numId w:val="34"/>
        </w:numPr>
        <w:jc w:val="both"/>
        <w:rPr>
          <w:rFonts w:ascii="Arial" w:hAnsi="Arial" w:cs="Arial"/>
          <w:sz w:val="22"/>
        </w:rPr>
      </w:pPr>
      <w:r w:rsidRPr="005538F3">
        <w:rPr>
          <w:rFonts w:ascii="Arial" w:hAnsi="Arial" w:cs="Arial"/>
          <w:sz w:val="22"/>
        </w:rPr>
        <w:t>Resultados del EGETSU</w:t>
      </w:r>
      <w:r w:rsidR="006959A0">
        <w:rPr>
          <w:rFonts w:ascii="Arial" w:hAnsi="Arial" w:cs="Arial"/>
          <w:sz w:val="22"/>
        </w:rPr>
        <w:t>.</w:t>
      </w:r>
    </w:p>
    <w:p w:rsidR="007D34F3" w:rsidRPr="005538F3" w:rsidRDefault="007D34F3" w:rsidP="004A4C18">
      <w:pPr>
        <w:pStyle w:val="Prrafodelista"/>
        <w:numPr>
          <w:ilvl w:val="0"/>
          <w:numId w:val="34"/>
        </w:numPr>
        <w:jc w:val="both"/>
        <w:rPr>
          <w:rFonts w:ascii="Arial" w:hAnsi="Arial" w:cs="Arial"/>
          <w:sz w:val="22"/>
        </w:rPr>
      </w:pPr>
      <w:r w:rsidRPr="005538F3">
        <w:rPr>
          <w:rFonts w:ascii="Arial" w:hAnsi="Arial" w:cs="Arial"/>
          <w:sz w:val="22"/>
        </w:rPr>
        <w:t xml:space="preserve">Tasa </w:t>
      </w:r>
      <w:r w:rsidR="003E6499">
        <w:rPr>
          <w:rFonts w:ascii="Arial" w:hAnsi="Arial" w:cs="Arial"/>
          <w:sz w:val="22"/>
        </w:rPr>
        <w:t xml:space="preserve">de </w:t>
      </w:r>
      <w:r w:rsidRPr="005538F3">
        <w:rPr>
          <w:rFonts w:ascii="Arial" w:hAnsi="Arial" w:cs="Arial"/>
          <w:sz w:val="22"/>
        </w:rPr>
        <w:t>empleadores satisfechos</w:t>
      </w:r>
      <w:r w:rsidR="006959A0">
        <w:rPr>
          <w:rFonts w:ascii="Arial" w:hAnsi="Arial" w:cs="Arial"/>
          <w:sz w:val="22"/>
        </w:rPr>
        <w:t>.</w:t>
      </w:r>
    </w:p>
    <w:p w:rsidR="007D34F3" w:rsidRDefault="007D34F3" w:rsidP="004A4C18">
      <w:pPr>
        <w:pStyle w:val="Prrafodelista"/>
        <w:numPr>
          <w:ilvl w:val="0"/>
          <w:numId w:val="34"/>
        </w:numPr>
        <w:jc w:val="both"/>
        <w:rPr>
          <w:rFonts w:ascii="Arial" w:hAnsi="Arial" w:cs="Arial"/>
          <w:sz w:val="22"/>
        </w:rPr>
      </w:pPr>
      <w:r w:rsidRPr="005538F3">
        <w:rPr>
          <w:rFonts w:ascii="Arial" w:hAnsi="Arial" w:cs="Arial"/>
          <w:sz w:val="22"/>
        </w:rPr>
        <w:t>Presupuesto ejercido</w:t>
      </w:r>
      <w:r w:rsidR="006959A0">
        <w:rPr>
          <w:rFonts w:ascii="Arial" w:hAnsi="Arial" w:cs="Arial"/>
          <w:sz w:val="22"/>
        </w:rPr>
        <w:t>.</w:t>
      </w:r>
    </w:p>
    <w:p w:rsidR="007D34F3" w:rsidRDefault="007D34F3" w:rsidP="007D34F3">
      <w:pPr>
        <w:ind w:left="360"/>
        <w:jc w:val="both"/>
        <w:rPr>
          <w:rFonts w:ascii="Arial" w:hAnsi="Arial" w:cs="Arial"/>
          <w:sz w:val="22"/>
        </w:rPr>
      </w:pPr>
    </w:p>
    <w:p w:rsidR="002C1D95" w:rsidRDefault="004A4C18" w:rsidP="002C1D95">
      <w:pPr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 xml:space="preserve">II.- </w:t>
      </w:r>
      <w:r w:rsidR="002C1D95" w:rsidRPr="00B06441">
        <w:rPr>
          <w:rFonts w:ascii="Arial" w:hAnsi="Arial"/>
          <w:b/>
          <w:sz w:val="28"/>
        </w:rPr>
        <w:t>EFICIENCIA</w:t>
      </w:r>
    </w:p>
    <w:p w:rsidR="002C1D95" w:rsidRPr="004A4C18" w:rsidRDefault="002C1D95" w:rsidP="004A4C18">
      <w:pPr>
        <w:rPr>
          <w:rFonts w:ascii="Arial" w:hAnsi="Arial"/>
          <w:b/>
          <w:sz w:val="24"/>
          <w:szCs w:val="24"/>
        </w:rPr>
      </w:pPr>
      <w:r w:rsidRPr="004A4C18">
        <w:rPr>
          <w:rFonts w:ascii="Arial" w:hAnsi="Arial"/>
          <w:b/>
          <w:sz w:val="24"/>
          <w:szCs w:val="24"/>
        </w:rPr>
        <w:t>INFORME EJECUTIVO</w:t>
      </w:r>
    </w:p>
    <w:p w:rsidR="002C1D95" w:rsidRPr="005538F3" w:rsidRDefault="002C1D95" w:rsidP="002C1D95">
      <w:pPr>
        <w:jc w:val="both"/>
        <w:rPr>
          <w:rFonts w:ascii="Arial" w:hAnsi="Arial" w:cs="Arial"/>
          <w:sz w:val="22"/>
        </w:rPr>
      </w:pPr>
    </w:p>
    <w:p w:rsidR="007D34F3" w:rsidRPr="005538F3" w:rsidRDefault="007D34F3" w:rsidP="004A4C18">
      <w:pPr>
        <w:pStyle w:val="Prrafodelista"/>
        <w:numPr>
          <w:ilvl w:val="0"/>
          <w:numId w:val="34"/>
        </w:numPr>
        <w:jc w:val="both"/>
        <w:rPr>
          <w:rFonts w:ascii="Arial" w:hAnsi="Arial" w:cs="Arial"/>
          <w:sz w:val="22"/>
        </w:rPr>
      </w:pPr>
      <w:r w:rsidRPr="005538F3">
        <w:rPr>
          <w:rFonts w:ascii="Arial" w:hAnsi="Arial" w:cs="Arial"/>
          <w:sz w:val="22"/>
        </w:rPr>
        <w:t xml:space="preserve">Costo </w:t>
      </w:r>
      <w:r>
        <w:rPr>
          <w:rFonts w:ascii="Arial" w:hAnsi="Arial" w:cs="Arial"/>
          <w:sz w:val="22"/>
        </w:rPr>
        <w:t>por</w:t>
      </w:r>
      <w:r w:rsidRPr="005538F3">
        <w:rPr>
          <w:rFonts w:ascii="Arial" w:hAnsi="Arial" w:cs="Arial"/>
          <w:sz w:val="22"/>
        </w:rPr>
        <w:t xml:space="preserve"> alumno</w:t>
      </w:r>
      <w:r w:rsidR="006959A0">
        <w:rPr>
          <w:rFonts w:ascii="Arial" w:hAnsi="Arial" w:cs="Arial"/>
          <w:sz w:val="22"/>
        </w:rPr>
        <w:t>.</w:t>
      </w:r>
    </w:p>
    <w:p w:rsidR="007D34F3" w:rsidRDefault="007D34F3" w:rsidP="004A4C18">
      <w:pPr>
        <w:pStyle w:val="Prrafodelista"/>
        <w:numPr>
          <w:ilvl w:val="0"/>
          <w:numId w:val="34"/>
        </w:numPr>
        <w:jc w:val="both"/>
        <w:rPr>
          <w:rFonts w:ascii="Arial" w:hAnsi="Arial" w:cs="Arial"/>
          <w:sz w:val="22"/>
        </w:rPr>
      </w:pPr>
      <w:r w:rsidRPr="005538F3">
        <w:rPr>
          <w:rFonts w:ascii="Arial" w:hAnsi="Arial" w:cs="Arial"/>
          <w:sz w:val="22"/>
        </w:rPr>
        <w:t>Utilización de espacios</w:t>
      </w:r>
      <w:r w:rsidR="006959A0">
        <w:rPr>
          <w:rFonts w:ascii="Arial" w:hAnsi="Arial" w:cs="Arial"/>
          <w:sz w:val="22"/>
        </w:rPr>
        <w:t>.</w:t>
      </w:r>
    </w:p>
    <w:p w:rsidR="007D34F3" w:rsidRDefault="007D34F3" w:rsidP="007D34F3">
      <w:pPr>
        <w:ind w:left="360"/>
        <w:jc w:val="both"/>
        <w:rPr>
          <w:rFonts w:ascii="Arial" w:hAnsi="Arial" w:cs="Arial"/>
          <w:sz w:val="22"/>
        </w:rPr>
      </w:pPr>
    </w:p>
    <w:p w:rsidR="002C1D95" w:rsidRDefault="002C1D95" w:rsidP="002C1D95">
      <w:pPr>
        <w:rPr>
          <w:rFonts w:ascii="Arial" w:hAnsi="Arial"/>
          <w:b/>
          <w:sz w:val="28"/>
        </w:rPr>
      </w:pPr>
    </w:p>
    <w:p w:rsidR="002C1D95" w:rsidRDefault="004A4C18" w:rsidP="002C1D95">
      <w:pPr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 xml:space="preserve">III.- </w:t>
      </w:r>
      <w:r w:rsidR="002C1D95" w:rsidRPr="00B06441">
        <w:rPr>
          <w:rFonts w:ascii="Arial" w:hAnsi="Arial"/>
          <w:b/>
          <w:sz w:val="28"/>
        </w:rPr>
        <w:t>PERTINENCIA</w:t>
      </w:r>
    </w:p>
    <w:p w:rsidR="002C1D95" w:rsidRPr="004A4C18" w:rsidRDefault="002C1D95" w:rsidP="004A4C18">
      <w:pPr>
        <w:rPr>
          <w:rFonts w:ascii="Arial" w:hAnsi="Arial"/>
          <w:b/>
          <w:sz w:val="24"/>
          <w:szCs w:val="24"/>
        </w:rPr>
      </w:pPr>
      <w:r w:rsidRPr="004A4C18">
        <w:rPr>
          <w:rFonts w:ascii="Arial" w:hAnsi="Arial"/>
          <w:b/>
          <w:sz w:val="24"/>
          <w:szCs w:val="24"/>
        </w:rPr>
        <w:t>INFORME EJECUTIVO</w:t>
      </w:r>
    </w:p>
    <w:p w:rsidR="002C1D95" w:rsidRDefault="002C1D95" w:rsidP="002C1D95">
      <w:pPr>
        <w:pStyle w:val="Prrafodelista"/>
        <w:jc w:val="both"/>
        <w:rPr>
          <w:rFonts w:ascii="Arial" w:hAnsi="Arial" w:cs="Arial"/>
          <w:sz w:val="22"/>
        </w:rPr>
      </w:pPr>
    </w:p>
    <w:p w:rsidR="002C1D95" w:rsidRPr="005538F3" w:rsidRDefault="002C1D95" w:rsidP="004A4C18">
      <w:pPr>
        <w:pStyle w:val="Prrafodelista"/>
        <w:numPr>
          <w:ilvl w:val="0"/>
          <w:numId w:val="34"/>
        </w:numPr>
        <w:jc w:val="both"/>
        <w:rPr>
          <w:rFonts w:ascii="Arial" w:hAnsi="Arial" w:cs="Arial"/>
          <w:sz w:val="22"/>
        </w:rPr>
      </w:pPr>
      <w:r w:rsidRPr="005538F3">
        <w:rPr>
          <w:rFonts w:ascii="Arial" w:hAnsi="Arial" w:cs="Arial"/>
          <w:sz w:val="22"/>
        </w:rPr>
        <w:t>Matricula en función de su evaluación diagnóstica</w:t>
      </w:r>
      <w:r w:rsidR="006959A0">
        <w:rPr>
          <w:rFonts w:ascii="Arial" w:hAnsi="Arial" w:cs="Arial"/>
          <w:sz w:val="22"/>
        </w:rPr>
        <w:t>.</w:t>
      </w:r>
    </w:p>
    <w:p w:rsidR="002C1D95" w:rsidRPr="005538F3" w:rsidRDefault="002C1D95" w:rsidP="004A4C18">
      <w:pPr>
        <w:pStyle w:val="Prrafodelista"/>
        <w:numPr>
          <w:ilvl w:val="0"/>
          <w:numId w:val="34"/>
        </w:numPr>
        <w:jc w:val="both"/>
        <w:rPr>
          <w:rFonts w:ascii="Arial" w:hAnsi="Arial" w:cs="Arial"/>
          <w:sz w:val="22"/>
        </w:rPr>
      </w:pPr>
      <w:r w:rsidRPr="005538F3">
        <w:rPr>
          <w:rFonts w:ascii="Arial" w:hAnsi="Arial" w:cs="Arial"/>
          <w:sz w:val="22"/>
        </w:rPr>
        <w:t>Matrícula en función de la acreditación</w:t>
      </w:r>
      <w:r w:rsidR="006959A0">
        <w:rPr>
          <w:rFonts w:ascii="Arial" w:hAnsi="Arial" w:cs="Arial"/>
          <w:sz w:val="22"/>
        </w:rPr>
        <w:t>.</w:t>
      </w:r>
    </w:p>
    <w:p w:rsidR="002C1D95" w:rsidRPr="005538F3" w:rsidRDefault="002C1D95" w:rsidP="004A4C18">
      <w:pPr>
        <w:pStyle w:val="Prrafodelista"/>
        <w:numPr>
          <w:ilvl w:val="0"/>
          <w:numId w:val="34"/>
        </w:numPr>
        <w:jc w:val="both"/>
        <w:rPr>
          <w:rFonts w:ascii="Arial" w:hAnsi="Arial" w:cs="Arial"/>
          <w:sz w:val="22"/>
        </w:rPr>
      </w:pPr>
      <w:r w:rsidRPr="005538F3">
        <w:rPr>
          <w:rFonts w:ascii="Arial" w:hAnsi="Arial" w:cs="Arial"/>
          <w:sz w:val="22"/>
        </w:rPr>
        <w:t xml:space="preserve">Tasa </w:t>
      </w:r>
      <w:r w:rsidR="004A4C18">
        <w:rPr>
          <w:rFonts w:ascii="Arial" w:hAnsi="Arial" w:cs="Arial"/>
          <w:sz w:val="22"/>
        </w:rPr>
        <w:t xml:space="preserve">de </w:t>
      </w:r>
      <w:r w:rsidRPr="005538F3">
        <w:rPr>
          <w:rFonts w:ascii="Arial" w:hAnsi="Arial" w:cs="Arial"/>
          <w:sz w:val="22"/>
        </w:rPr>
        <w:t xml:space="preserve">satisfacción </w:t>
      </w:r>
      <w:r w:rsidR="004A4C18">
        <w:rPr>
          <w:rFonts w:ascii="Arial" w:hAnsi="Arial" w:cs="Arial"/>
          <w:sz w:val="22"/>
        </w:rPr>
        <w:t xml:space="preserve">del </w:t>
      </w:r>
      <w:r w:rsidRPr="005538F3">
        <w:rPr>
          <w:rFonts w:ascii="Arial" w:hAnsi="Arial" w:cs="Arial"/>
          <w:sz w:val="22"/>
        </w:rPr>
        <w:t>estudiante</w:t>
      </w:r>
      <w:r w:rsidR="006959A0">
        <w:rPr>
          <w:rFonts w:ascii="Arial" w:hAnsi="Arial" w:cs="Arial"/>
          <w:sz w:val="22"/>
        </w:rPr>
        <w:t>.</w:t>
      </w:r>
    </w:p>
    <w:p w:rsidR="002C1D95" w:rsidRDefault="005E192B" w:rsidP="004A4C18">
      <w:pPr>
        <w:pStyle w:val="Prrafodelista"/>
        <w:numPr>
          <w:ilvl w:val="0"/>
          <w:numId w:val="34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Perfil del </w:t>
      </w:r>
      <w:r w:rsidR="002C1D95" w:rsidRPr="005538F3">
        <w:rPr>
          <w:rFonts w:ascii="Arial" w:hAnsi="Arial" w:cs="Arial"/>
          <w:sz w:val="22"/>
        </w:rPr>
        <w:t>P</w:t>
      </w:r>
      <w:r w:rsidR="004A4C18">
        <w:rPr>
          <w:rFonts w:ascii="Arial" w:hAnsi="Arial" w:cs="Arial"/>
          <w:sz w:val="22"/>
        </w:rPr>
        <w:t xml:space="preserve">rofesor de </w:t>
      </w:r>
      <w:r>
        <w:rPr>
          <w:rFonts w:ascii="Arial" w:hAnsi="Arial" w:cs="Arial"/>
          <w:sz w:val="22"/>
        </w:rPr>
        <w:t>T</w:t>
      </w:r>
      <w:r w:rsidR="004A4C18">
        <w:rPr>
          <w:rFonts w:ascii="Arial" w:hAnsi="Arial" w:cs="Arial"/>
          <w:sz w:val="22"/>
        </w:rPr>
        <w:t xml:space="preserve">iempo </w:t>
      </w:r>
      <w:r>
        <w:rPr>
          <w:rFonts w:ascii="Arial" w:hAnsi="Arial" w:cs="Arial"/>
          <w:sz w:val="22"/>
        </w:rPr>
        <w:t>C</w:t>
      </w:r>
      <w:r w:rsidR="004A4C18">
        <w:rPr>
          <w:rFonts w:ascii="Arial" w:hAnsi="Arial" w:cs="Arial"/>
          <w:sz w:val="22"/>
        </w:rPr>
        <w:t>ompleto</w:t>
      </w:r>
      <w:r w:rsidR="006959A0">
        <w:rPr>
          <w:rFonts w:ascii="Arial" w:hAnsi="Arial" w:cs="Arial"/>
          <w:sz w:val="22"/>
        </w:rPr>
        <w:t>.</w:t>
      </w:r>
    </w:p>
    <w:p w:rsidR="002C1D95" w:rsidRDefault="002C1D95" w:rsidP="002C1D95">
      <w:pPr>
        <w:ind w:left="360"/>
        <w:jc w:val="both"/>
        <w:rPr>
          <w:rFonts w:ascii="Arial" w:hAnsi="Arial" w:cs="Arial"/>
          <w:sz w:val="22"/>
        </w:rPr>
      </w:pPr>
    </w:p>
    <w:p w:rsidR="002C1D95" w:rsidRDefault="002C1D95" w:rsidP="002C1D95">
      <w:pPr>
        <w:rPr>
          <w:rFonts w:ascii="Arial" w:hAnsi="Arial"/>
          <w:b/>
          <w:sz w:val="28"/>
        </w:rPr>
      </w:pPr>
    </w:p>
    <w:p w:rsidR="002C1D95" w:rsidRDefault="004A4C18" w:rsidP="002C1D95">
      <w:pPr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 xml:space="preserve">IV.- </w:t>
      </w:r>
      <w:r w:rsidR="002C1D95" w:rsidRPr="002C1D95">
        <w:rPr>
          <w:rFonts w:ascii="Arial" w:hAnsi="Arial"/>
          <w:b/>
          <w:sz w:val="28"/>
        </w:rPr>
        <w:t>VINCULACIÓN</w:t>
      </w:r>
    </w:p>
    <w:p w:rsidR="002C1D95" w:rsidRPr="004A4C18" w:rsidRDefault="002C1D95" w:rsidP="004A4C18">
      <w:pPr>
        <w:rPr>
          <w:rFonts w:ascii="Arial" w:hAnsi="Arial"/>
          <w:b/>
          <w:sz w:val="24"/>
          <w:szCs w:val="24"/>
        </w:rPr>
      </w:pPr>
      <w:r w:rsidRPr="004A4C18">
        <w:rPr>
          <w:rFonts w:ascii="Arial" w:hAnsi="Arial"/>
          <w:b/>
          <w:sz w:val="24"/>
          <w:szCs w:val="24"/>
        </w:rPr>
        <w:t>INFORME EJECUTIVO</w:t>
      </w:r>
    </w:p>
    <w:p w:rsidR="002C1D95" w:rsidRPr="005538F3" w:rsidRDefault="002C1D95" w:rsidP="002C1D95">
      <w:pPr>
        <w:ind w:left="360"/>
        <w:jc w:val="both"/>
        <w:rPr>
          <w:rFonts w:ascii="Arial" w:hAnsi="Arial" w:cs="Arial"/>
          <w:sz w:val="22"/>
        </w:rPr>
      </w:pPr>
    </w:p>
    <w:p w:rsidR="002C1D95" w:rsidRDefault="002C1D95" w:rsidP="004A4C18">
      <w:pPr>
        <w:pStyle w:val="Prrafodelista"/>
        <w:numPr>
          <w:ilvl w:val="0"/>
          <w:numId w:val="34"/>
        </w:numPr>
        <w:jc w:val="both"/>
        <w:rPr>
          <w:rFonts w:ascii="Arial" w:hAnsi="Arial" w:cs="Arial"/>
          <w:sz w:val="22"/>
        </w:rPr>
      </w:pPr>
      <w:r w:rsidRPr="005538F3">
        <w:rPr>
          <w:rFonts w:ascii="Arial" w:hAnsi="Arial" w:cs="Arial"/>
          <w:sz w:val="22"/>
        </w:rPr>
        <w:t>Ingresos propios</w:t>
      </w:r>
      <w:r w:rsidR="006959A0">
        <w:rPr>
          <w:rFonts w:ascii="Arial" w:hAnsi="Arial" w:cs="Arial"/>
          <w:sz w:val="22"/>
        </w:rPr>
        <w:t>.</w:t>
      </w:r>
    </w:p>
    <w:p w:rsidR="002C1D95" w:rsidRDefault="002C1D95" w:rsidP="002C1D95">
      <w:pPr>
        <w:ind w:left="360"/>
        <w:jc w:val="both"/>
        <w:rPr>
          <w:rFonts w:ascii="Arial" w:hAnsi="Arial" w:cs="Arial"/>
          <w:sz w:val="22"/>
        </w:rPr>
      </w:pPr>
    </w:p>
    <w:p w:rsidR="002C1D95" w:rsidRDefault="002C1D95" w:rsidP="002C1D95">
      <w:pPr>
        <w:rPr>
          <w:rFonts w:ascii="Arial" w:hAnsi="Arial"/>
          <w:b/>
          <w:sz w:val="28"/>
        </w:rPr>
      </w:pPr>
    </w:p>
    <w:p w:rsidR="002C1D95" w:rsidRDefault="004A4C18" w:rsidP="002C1D95">
      <w:pPr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 xml:space="preserve">V.- </w:t>
      </w:r>
      <w:r w:rsidR="002C1D95" w:rsidRPr="002C1D95">
        <w:rPr>
          <w:rFonts w:ascii="Arial" w:hAnsi="Arial"/>
          <w:b/>
          <w:sz w:val="28"/>
        </w:rPr>
        <w:t>EQUIDAD</w:t>
      </w:r>
    </w:p>
    <w:p w:rsidR="002C1D95" w:rsidRPr="004A4C18" w:rsidRDefault="002C1D95" w:rsidP="004A4C18">
      <w:pPr>
        <w:rPr>
          <w:rFonts w:ascii="Arial" w:hAnsi="Arial"/>
          <w:b/>
          <w:sz w:val="24"/>
          <w:szCs w:val="24"/>
        </w:rPr>
      </w:pPr>
      <w:r w:rsidRPr="004A4C18">
        <w:rPr>
          <w:rFonts w:ascii="Arial" w:hAnsi="Arial"/>
          <w:b/>
          <w:sz w:val="24"/>
          <w:szCs w:val="24"/>
        </w:rPr>
        <w:t>INFORME EJECUTIVO</w:t>
      </w:r>
    </w:p>
    <w:p w:rsidR="002C1D95" w:rsidRPr="002C1D95" w:rsidRDefault="002C1D95" w:rsidP="002C1D95">
      <w:pPr>
        <w:rPr>
          <w:rFonts w:ascii="Arial" w:hAnsi="Arial"/>
          <w:b/>
          <w:sz w:val="28"/>
        </w:rPr>
      </w:pPr>
    </w:p>
    <w:p w:rsidR="002C1D95" w:rsidRPr="005538F3" w:rsidRDefault="002C1D95" w:rsidP="004A4C18">
      <w:pPr>
        <w:pStyle w:val="Prrafodelista"/>
        <w:numPr>
          <w:ilvl w:val="0"/>
          <w:numId w:val="34"/>
        </w:numPr>
        <w:jc w:val="both"/>
        <w:rPr>
          <w:rFonts w:ascii="Arial" w:hAnsi="Arial" w:cs="Arial"/>
          <w:sz w:val="22"/>
        </w:rPr>
      </w:pPr>
      <w:r w:rsidRPr="005538F3">
        <w:rPr>
          <w:rFonts w:ascii="Arial" w:hAnsi="Arial" w:cs="Arial"/>
          <w:sz w:val="22"/>
        </w:rPr>
        <w:t>Cobertura</w:t>
      </w:r>
      <w:r w:rsidR="006959A0">
        <w:rPr>
          <w:rFonts w:ascii="Arial" w:hAnsi="Arial" w:cs="Arial"/>
          <w:sz w:val="22"/>
        </w:rPr>
        <w:t>.</w:t>
      </w:r>
    </w:p>
    <w:p w:rsidR="002C1D95" w:rsidRDefault="002C1D95" w:rsidP="007D34F3">
      <w:pPr>
        <w:ind w:left="360"/>
        <w:jc w:val="both"/>
        <w:rPr>
          <w:rFonts w:ascii="Arial" w:hAnsi="Arial" w:cs="Arial"/>
          <w:sz w:val="22"/>
        </w:rPr>
      </w:pPr>
    </w:p>
    <w:p w:rsidR="00933B0A" w:rsidRDefault="00933B0A" w:rsidP="00933B0A">
      <w:pPr>
        <w:jc w:val="both"/>
        <w:rPr>
          <w:rFonts w:ascii="Arial" w:hAnsi="Arial"/>
          <w:b/>
          <w:sz w:val="28"/>
        </w:rPr>
      </w:pPr>
    </w:p>
    <w:p w:rsidR="00933B0A" w:rsidRDefault="00933B0A" w:rsidP="00933B0A">
      <w:pPr>
        <w:jc w:val="both"/>
        <w:rPr>
          <w:rFonts w:ascii="Arial" w:hAnsi="Arial"/>
          <w:b/>
          <w:sz w:val="28"/>
        </w:rPr>
      </w:pPr>
    </w:p>
    <w:p w:rsidR="002C1D95" w:rsidRDefault="002C1D95" w:rsidP="00933B0A">
      <w:pPr>
        <w:jc w:val="both"/>
        <w:rPr>
          <w:rFonts w:ascii="Arial" w:hAnsi="Arial"/>
          <w:b/>
          <w:sz w:val="28"/>
        </w:rPr>
      </w:pPr>
    </w:p>
    <w:p w:rsidR="002C1D95" w:rsidRDefault="002C1D95" w:rsidP="00933B0A">
      <w:pPr>
        <w:jc w:val="both"/>
        <w:rPr>
          <w:rFonts w:ascii="Arial" w:hAnsi="Arial"/>
          <w:b/>
          <w:sz w:val="28"/>
        </w:rPr>
      </w:pPr>
    </w:p>
    <w:p w:rsidR="002C1D95" w:rsidRDefault="002C1D95" w:rsidP="00933B0A">
      <w:pPr>
        <w:jc w:val="both"/>
        <w:rPr>
          <w:rFonts w:ascii="Arial" w:hAnsi="Arial"/>
          <w:b/>
          <w:sz w:val="28"/>
        </w:rPr>
      </w:pPr>
    </w:p>
    <w:p w:rsidR="00933B0A" w:rsidRDefault="00933B0A" w:rsidP="00933B0A">
      <w:pPr>
        <w:jc w:val="both"/>
        <w:rPr>
          <w:rFonts w:ascii="Arial" w:hAnsi="Arial"/>
          <w:b/>
          <w:sz w:val="28"/>
        </w:rPr>
      </w:pPr>
    </w:p>
    <w:p w:rsidR="00933B0A" w:rsidRDefault="00933B0A" w:rsidP="00933B0A">
      <w:pPr>
        <w:jc w:val="both"/>
        <w:rPr>
          <w:rFonts w:ascii="Arial" w:hAnsi="Arial"/>
          <w:b/>
          <w:sz w:val="28"/>
        </w:rPr>
      </w:pPr>
    </w:p>
    <w:p w:rsidR="00933B0A" w:rsidRDefault="00933B0A" w:rsidP="00933B0A">
      <w:pPr>
        <w:jc w:val="both"/>
        <w:rPr>
          <w:rFonts w:ascii="Arial" w:hAnsi="Arial"/>
          <w:b/>
          <w:sz w:val="28"/>
        </w:rPr>
      </w:pPr>
    </w:p>
    <w:p w:rsidR="00933B0A" w:rsidRDefault="00933B0A" w:rsidP="00933B0A">
      <w:pPr>
        <w:jc w:val="both"/>
        <w:rPr>
          <w:rFonts w:ascii="Arial" w:hAnsi="Arial"/>
          <w:b/>
          <w:sz w:val="28"/>
        </w:rPr>
      </w:pPr>
    </w:p>
    <w:p w:rsidR="00933B0A" w:rsidRDefault="00933B0A" w:rsidP="00933B0A">
      <w:pPr>
        <w:jc w:val="both"/>
        <w:rPr>
          <w:rFonts w:ascii="Arial" w:hAnsi="Arial"/>
          <w:b/>
          <w:sz w:val="28"/>
        </w:rPr>
      </w:pPr>
    </w:p>
    <w:p w:rsidR="00933B0A" w:rsidRDefault="00933B0A" w:rsidP="00933B0A">
      <w:pPr>
        <w:jc w:val="both"/>
        <w:rPr>
          <w:rFonts w:ascii="Arial" w:hAnsi="Arial"/>
          <w:b/>
          <w:sz w:val="28"/>
        </w:rPr>
      </w:pPr>
    </w:p>
    <w:p w:rsidR="002C1D95" w:rsidRDefault="00464FB5" w:rsidP="00933B0A">
      <w:pPr>
        <w:jc w:val="both"/>
        <w:rPr>
          <w:rFonts w:ascii="Arial" w:hAnsi="Arial"/>
          <w:b/>
          <w:sz w:val="28"/>
        </w:rPr>
      </w:pPr>
      <w:r>
        <w:rPr>
          <w:rFonts w:ascii="Arial" w:hAnsi="Arial"/>
          <w:b/>
          <w:noProof/>
          <w:sz w:val="28"/>
          <w:lang w:val="es-MX" w:eastAsia="es-MX"/>
        </w:rPr>
        <w:pict>
          <v:shape id="_x0000_s1057" type="#_x0000_t172" style="position:absolute;left:0;text-align:left;margin-left:62.85pt;margin-top:10.3pt;width:361.35pt;height:269.25pt;z-index:251686912" adj="12424" filled="f" fillcolor="black">
            <v:shadow color="#868686"/>
            <v:textpath style="font-family:&quot;Arial Black&quot;;font-size:48pt;v-text-kern:t" trim="t" fitpath="t" string="EJEMPLO 10"/>
          </v:shape>
        </w:pict>
      </w:r>
    </w:p>
    <w:p w:rsidR="002C1D95" w:rsidRDefault="002C1D95" w:rsidP="00933B0A">
      <w:pPr>
        <w:jc w:val="both"/>
        <w:rPr>
          <w:rFonts w:ascii="Arial" w:hAnsi="Arial"/>
          <w:b/>
          <w:sz w:val="28"/>
        </w:rPr>
      </w:pPr>
    </w:p>
    <w:p w:rsidR="002C1D95" w:rsidRDefault="002C1D95" w:rsidP="00933B0A">
      <w:pPr>
        <w:jc w:val="both"/>
        <w:rPr>
          <w:rFonts w:ascii="Arial" w:hAnsi="Arial"/>
          <w:b/>
          <w:sz w:val="28"/>
        </w:rPr>
      </w:pPr>
    </w:p>
    <w:p w:rsidR="002C1D95" w:rsidRDefault="002C1D95" w:rsidP="00933B0A">
      <w:pPr>
        <w:jc w:val="both"/>
        <w:rPr>
          <w:rFonts w:ascii="Arial" w:hAnsi="Arial"/>
          <w:b/>
          <w:sz w:val="28"/>
        </w:rPr>
      </w:pPr>
    </w:p>
    <w:p w:rsidR="00933B0A" w:rsidRDefault="00933B0A" w:rsidP="00933B0A">
      <w:pPr>
        <w:jc w:val="both"/>
        <w:rPr>
          <w:rFonts w:ascii="Arial" w:hAnsi="Arial"/>
          <w:b/>
          <w:sz w:val="28"/>
        </w:rPr>
      </w:pPr>
    </w:p>
    <w:p w:rsidR="00DB7B07" w:rsidRDefault="00DB7B07" w:rsidP="00933B0A">
      <w:pPr>
        <w:jc w:val="both"/>
        <w:rPr>
          <w:rFonts w:ascii="Arial" w:hAnsi="Arial"/>
          <w:b/>
          <w:sz w:val="28"/>
        </w:rPr>
      </w:pPr>
    </w:p>
    <w:p w:rsidR="00933B0A" w:rsidRPr="00D53857" w:rsidRDefault="00933B0A" w:rsidP="00933B0A">
      <w:pPr>
        <w:jc w:val="center"/>
        <w:rPr>
          <w:rFonts w:ascii="Rockwell" w:hAnsi="Rockwell"/>
          <w:b/>
          <w:sz w:val="40"/>
          <w:szCs w:val="40"/>
        </w:rPr>
      </w:pPr>
      <w:r w:rsidRPr="00D53857">
        <w:rPr>
          <w:rFonts w:ascii="Rockwell" w:hAnsi="Rockwell"/>
          <w:b/>
          <w:sz w:val="40"/>
          <w:szCs w:val="40"/>
        </w:rPr>
        <w:t>ANEXOS</w:t>
      </w:r>
    </w:p>
    <w:p w:rsidR="00933B0A" w:rsidRPr="00D53857" w:rsidRDefault="00933B0A" w:rsidP="00933B0A">
      <w:pPr>
        <w:jc w:val="center"/>
        <w:rPr>
          <w:rFonts w:ascii="Rockwell" w:hAnsi="Rockwell"/>
          <w:sz w:val="22"/>
        </w:rPr>
      </w:pPr>
    </w:p>
    <w:p w:rsidR="00933B0A" w:rsidRPr="00D53857" w:rsidRDefault="00933B0A" w:rsidP="00933B0A">
      <w:pPr>
        <w:jc w:val="center"/>
        <w:rPr>
          <w:rFonts w:ascii="Rockwell" w:hAnsi="Rockwell"/>
          <w:sz w:val="22"/>
        </w:rPr>
      </w:pPr>
    </w:p>
    <w:p w:rsidR="00933B0A" w:rsidRPr="00D53857" w:rsidRDefault="00933B0A" w:rsidP="00933B0A">
      <w:pPr>
        <w:jc w:val="center"/>
        <w:rPr>
          <w:rFonts w:ascii="Rockwell" w:hAnsi="Rockwell"/>
          <w:sz w:val="28"/>
          <w:szCs w:val="28"/>
        </w:rPr>
      </w:pPr>
      <w:r w:rsidRPr="00D53857">
        <w:rPr>
          <w:rFonts w:ascii="Rockwell" w:hAnsi="Rockwell"/>
          <w:sz w:val="28"/>
          <w:szCs w:val="28"/>
        </w:rPr>
        <w:t>(Esta sección le orientará para elaborar la presentación del Informe de la  “Evaluación Institucional”)</w:t>
      </w:r>
    </w:p>
    <w:p w:rsidR="00933B0A" w:rsidRDefault="00933B0A" w:rsidP="00933B0A">
      <w:pPr>
        <w:jc w:val="both"/>
        <w:rPr>
          <w:rFonts w:ascii="Arial" w:hAnsi="Arial"/>
          <w:b/>
          <w:sz w:val="28"/>
        </w:rPr>
      </w:pPr>
    </w:p>
    <w:p w:rsidR="00933B0A" w:rsidRDefault="00933B0A" w:rsidP="00933B0A">
      <w:pPr>
        <w:jc w:val="both"/>
        <w:rPr>
          <w:rFonts w:ascii="Arial" w:hAnsi="Arial"/>
          <w:b/>
          <w:sz w:val="28"/>
        </w:rPr>
      </w:pPr>
    </w:p>
    <w:p w:rsidR="00933B0A" w:rsidRDefault="00933B0A" w:rsidP="00933B0A">
      <w:pPr>
        <w:jc w:val="both"/>
        <w:rPr>
          <w:rFonts w:ascii="Arial" w:hAnsi="Arial"/>
          <w:b/>
          <w:sz w:val="28"/>
        </w:rPr>
      </w:pPr>
    </w:p>
    <w:p w:rsidR="00933B0A" w:rsidRDefault="00933B0A" w:rsidP="00933B0A">
      <w:pPr>
        <w:jc w:val="both"/>
        <w:rPr>
          <w:rFonts w:ascii="Arial" w:hAnsi="Arial"/>
          <w:b/>
          <w:sz w:val="28"/>
        </w:rPr>
      </w:pPr>
    </w:p>
    <w:p w:rsidR="007D34F3" w:rsidRDefault="007D34F3" w:rsidP="00933B0A">
      <w:pPr>
        <w:jc w:val="both"/>
        <w:rPr>
          <w:rFonts w:ascii="Arial" w:hAnsi="Arial"/>
          <w:b/>
          <w:sz w:val="28"/>
        </w:rPr>
      </w:pPr>
    </w:p>
    <w:p w:rsidR="007D34F3" w:rsidRDefault="007D34F3" w:rsidP="00933B0A">
      <w:pPr>
        <w:jc w:val="both"/>
        <w:rPr>
          <w:rFonts w:ascii="Arial" w:hAnsi="Arial"/>
          <w:b/>
          <w:sz w:val="28"/>
        </w:rPr>
      </w:pPr>
    </w:p>
    <w:p w:rsidR="007D34F3" w:rsidRDefault="007D34F3" w:rsidP="00933B0A">
      <w:pPr>
        <w:jc w:val="both"/>
        <w:rPr>
          <w:rFonts w:ascii="Arial" w:hAnsi="Arial"/>
          <w:b/>
          <w:sz w:val="28"/>
        </w:rPr>
      </w:pPr>
    </w:p>
    <w:p w:rsidR="007D34F3" w:rsidRDefault="007D34F3" w:rsidP="00933B0A">
      <w:pPr>
        <w:jc w:val="both"/>
        <w:rPr>
          <w:rFonts w:ascii="Arial" w:hAnsi="Arial"/>
          <w:b/>
          <w:sz w:val="28"/>
        </w:rPr>
      </w:pPr>
    </w:p>
    <w:p w:rsidR="007D34F3" w:rsidRDefault="007D34F3" w:rsidP="00933B0A">
      <w:pPr>
        <w:jc w:val="both"/>
        <w:rPr>
          <w:rFonts w:ascii="Arial" w:hAnsi="Arial"/>
          <w:b/>
          <w:sz w:val="28"/>
        </w:rPr>
      </w:pPr>
    </w:p>
    <w:p w:rsidR="007D34F3" w:rsidRDefault="007D34F3" w:rsidP="00933B0A">
      <w:pPr>
        <w:jc w:val="both"/>
        <w:rPr>
          <w:rFonts w:ascii="Arial" w:hAnsi="Arial"/>
          <w:b/>
          <w:sz w:val="28"/>
        </w:rPr>
      </w:pPr>
    </w:p>
    <w:p w:rsidR="007D34F3" w:rsidRDefault="007D34F3" w:rsidP="00933B0A">
      <w:pPr>
        <w:jc w:val="both"/>
        <w:rPr>
          <w:rFonts w:ascii="Arial" w:hAnsi="Arial"/>
          <w:b/>
          <w:sz w:val="28"/>
        </w:rPr>
      </w:pPr>
    </w:p>
    <w:p w:rsidR="00DB7B07" w:rsidRDefault="00DB7B07" w:rsidP="00933B0A">
      <w:pPr>
        <w:jc w:val="both"/>
        <w:rPr>
          <w:rFonts w:ascii="Arial" w:hAnsi="Arial"/>
          <w:b/>
          <w:sz w:val="28"/>
        </w:rPr>
      </w:pPr>
    </w:p>
    <w:p w:rsidR="00DB7B07" w:rsidRDefault="00DB7B07" w:rsidP="00933B0A">
      <w:pPr>
        <w:jc w:val="both"/>
        <w:rPr>
          <w:rFonts w:ascii="Arial" w:hAnsi="Arial"/>
          <w:b/>
          <w:sz w:val="28"/>
        </w:rPr>
      </w:pPr>
    </w:p>
    <w:p w:rsidR="00DB7B07" w:rsidRDefault="00DB7B07" w:rsidP="00933B0A">
      <w:pPr>
        <w:jc w:val="both"/>
        <w:rPr>
          <w:rFonts w:ascii="Arial" w:hAnsi="Arial"/>
          <w:b/>
          <w:sz w:val="28"/>
        </w:rPr>
      </w:pPr>
    </w:p>
    <w:p w:rsidR="007D34F3" w:rsidRDefault="007D34F3" w:rsidP="00933B0A">
      <w:pPr>
        <w:jc w:val="both"/>
        <w:rPr>
          <w:rFonts w:ascii="Arial" w:hAnsi="Arial"/>
          <w:b/>
          <w:sz w:val="28"/>
        </w:rPr>
      </w:pPr>
    </w:p>
    <w:p w:rsidR="007D34F3" w:rsidRDefault="007D34F3" w:rsidP="00933B0A">
      <w:pPr>
        <w:jc w:val="both"/>
        <w:rPr>
          <w:rFonts w:ascii="Arial" w:hAnsi="Arial"/>
          <w:b/>
          <w:sz w:val="28"/>
        </w:rPr>
      </w:pPr>
    </w:p>
    <w:p w:rsidR="007D34F3" w:rsidRDefault="007D34F3" w:rsidP="00933B0A">
      <w:pPr>
        <w:jc w:val="both"/>
        <w:rPr>
          <w:rFonts w:ascii="Arial" w:hAnsi="Arial"/>
          <w:b/>
          <w:sz w:val="28"/>
        </w:rPr>
      </w:pPr>
    </w:p>
    <w:p w:rsidR="007D34F3" w:rsidRDefault="007D34F3" w:rsidP="00933B0A">
      <w:pPr>
        <w:jc w:val="both"/>
        <w:rPr>
          <w:rFonts w:ascii="Arial" w:hAnsi="Arial"/>
          <w:b/>
          <w:sz w:val="28"/>
        </w:rPr>
      </w:pPr>
    </w:p>
    <w:tbl>
      <w:tblPr>
        <w:tblpPr w:leftFromText="141" w:rightFromText="141" w:vertAnchor="text" w:horzAnchor="margin" w:tblpXSpec="center" w:tblpY="-126"/>
        <w:tblW w:w="105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93"/>
        <w:gridCol w:w="1160"/>
        <w:gridCol w:w="1040"/>
        <w:gridCol w:w="1118"/>
        <w:gridCol w:w="1189"/>
        <w:gridCol w:w="1180"/>
      </w:tblGrid>
      <w:tr w:rsidR="00911D28" w:rsidRPr="009B7786" w:rsidTr="00911D28">
        <w:trPr>
          <w:trHeight w:val="600"/>
        </w:trPr>
        <w:tc>
          <w:tcPr>
            <w:tcW w:w="10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1D28" w:rsidRPr="009B7786" w:rsidRDefault="00911D28" w:rsidP="000D46BE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lang w:val="es-MX" w:eastAsia="es-MX"/>
              </w:rPr>
              <w:lastRenderedPageBreak/>
              <w:t xml:space="preserve">TABLA COMPARATIVA DE LOS RESULTADOS DE LOS INDICADORES PARA LA EVALUACIÓN INSTITUCIONAL, </w:t>
            </w:r>
            <w:r w:rsidR="000D46BE">
              <w:rPr>
                <w:rFonts w:ascii="Arial" w:hAnsi="Arial" w:cs="Arial"/>
                <w:b/>
                <w:bCs/>
                <w:lang w:val="es-MX" w:eastAsia="es-MX"/>
              </w:rPr>
              <w:t>2012-2013</w:t>
            </w:r>
          </w:p>
        </w:tc>
      </w:tr>
      <w:tr w:rsidR="00911D28" w:rsidRPr="009B7786" w:rsidTr="00911D28">
        <w:trPr>
          <w:trHeight w:val="405"/>
        </w:trPr>
        <w:tc>
          <w:tcPr>
            <w:tcW w:w="10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lang w:val="es-MX" w:eastAsia="es-MX"/>
              </w:rPr>
              <w:t>UNIVERSIDAD TECNOLÓGICA:________________________________________________________________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lang w:val="es-MX" w:eastAsia="es-MX"/>
              </w:rPr>
            </w:pPr>
          </w:p>
        </w:tc>
      </w:tr>
      <w:tr w:rsidR="00911D28" w:rsidRPr="009B7786" w:rsidTr="00911D28">
        <w:trPr>
          <w:trHeight w:val="270"/>
        </w:trPr>
        <w:tc>
          <w:tcPr>
            <w:tcW w:w="4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sz w:val="18"/>
                <w:szCs w:val="18"/>
                <w:lang w:val="es-MX" w:eastAsia="es-MX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D28" w:rsidRPr="009B7786" w:rsidRDefault="00911D28" w:rsidP="00911D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TABLA 1</w:t>
            </w:r>
          </w:p>
        </w:tc>
      </w:tr>
      <w:tr w:rsidR="00911D28" w:rsidRPr="009B7786" w:rsidTr="00911D28">
        <w:trPr>
          <w:trHeight w:val="285"/>
        </w:trPr>
        <w:tc>
          <w:tcPr>
            <w:tcW w:w="4893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000000" w:fill="C0C0C0"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NOMBRE DEL INDICADOR</w:t>
            </w:r>
          </w:p>
        </w:tc>
        <w:tc>
          <w:tcPr>
            <w:tcW w:w="3318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000000" w:fill="C0C0C0"/>
            <w:noWrap/>
            <w:vAlign w:val="bottom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META</w:t>
            </w:r>
          </w:p>
        </w:tc>
        <w:tc>
          <w:tcPr>
            <w:tcW w:w="2369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000000" w:fill="C0C0C0"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CICLO ESCOLAR ANTERIOR</w:t>
            </w:r>
          </w:p>
        </w:tc>
      </w:tr>
      <w:tr w:rsidR="00911D28" w:rsidRPr="009B7786" w:rsidTr="00911D28">
        <w:trPr>
          <w:trHeight w:val="480"/>
        </w:trPr>
        <w:tc>
          <w:tcPr>
            <w:tcW w:w="4893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C0C0C0"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ALCANZADA</w:t>
            </w:r>
          </w:p>
        </w:tc>
        <w:tc>
          <w:tcPr>
            <w:tcW w:w="10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C0C0C0"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PLANEADA</w:t>
            </w:r>
          </w:p>
        </w:tc>
        <w:tc>
          <w:tcPr>
            <w:tcW w:w="11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C0C0C0"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DIFERENCIA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VALOR DEL SUBSISTEMA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shd w:val="clear" w:color="000000" w:fill="C0C0C0"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VALOR ALCANZADO</w:t>
            </w:r>
          </w:p>
        </w:tc>
      </w:tr>
      <w:tr w:rsidR="00911D28" w:rsidRPr="009B7786" w:rsidTr="00911D28">
        <w:trPr>
          <w:trHeight w:val="270"/>
        </w:trPr>
        <w:tc>
          <w:tcPr>
            <w:tcW w:w="10580" w:type="dxa"/>
            <w:gridSpan w:val="6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000000" w:fill="7F7F7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lang w:val="es-MX" w:eastAsia="es-MX"/>
              </w:rPr>
              <w:t>I EFICACIA</w:t>
            </w:r>
          </w:p>
        </w:tc>
      </w:tr>
      <w:tr w:rsidR="00911D28" w:rsidRPr="009B7786" w:rsidTr="00911D28">
        <w:trPr>
          <w:trHeight w:val="255"/>
        </w:trPr>
        <w:tc>
          <w:tcPr>
            <w:tcW w:w="9400" w:type="dxa"/>
            <w:gridSpan w:val="5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1. ALUMNOS DE NUEVO INGRESO CON EXANI II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BFBFBF"/>
            <w:noWrap/>
            <w:vAlign w:val="bottom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lang w:val="es-MX" w:eastAsia="es-MX"/>
              </w:rPr>
            </w:pPr>
            <w:r w:rsidRPr="009B7786">
              <w:rPr>
                <w:rFonts w:ascii="Arial" w:hAnsi="Arial" w:cs="Arial"/>
                <w:lang w:val="es-MX" w:eastAsia="es-MX"/>
              </w:rPr>
              <w:t> 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ALUMNOS DE NUEVO INGRESO QUE PRESENTARON EXANI II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92.83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98.00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-5.17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95.75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93.5</w:t>
            </w:r>
          </w:p>
        </w:tc>
      </w:tr>
      <w:tr w:rsidR="00911D28" w:rsidRPr="009B7786" w:rsidTr="00911D28">
        <w:trPr>
          <w:trHeight w:val="450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ALUMNOS DE NUEVO INGRESO CON EXANI II CON PUNTAJE ENTRE 1,101 A 1,300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2.43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5.00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-2.57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3.76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2.75</w:t>
            </w:r>
          </w:p>
        </w:tc>
      </w:tr>
      <w:tr w:rsidR="00911D28" w:rsidRPr="009B7786" w:rsidTr="00911D28">
        <w:trPr>
          <w:trHeight w:val="450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ALUMNOS DE NUEVO INGRESO CON EXANI II CON PUNTAJE ENTRE 901 A 1,100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67.95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60.00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7.95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46.80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53.2</w:t>
            </w:r>
          </w:p>
        </w:tc>
      </w:tr>
      <w:tr w:rsidR="00911D28" w:rsidRPr="009B7786" w:rsidTr="00911D28">
        <w:trPr>
          <w:trHeight w:val="450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ALUMNOS DE NUEVO INGRESO CON EXANI II CON PUNTAJE ENTRE 700 A 900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29.61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35.00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-5.39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49.44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36.7</w:t>
            </w:r>
          </w:p>
        </w:tc>
      </w:tr>
      <w:tr w:rsidR="00911D28" w:rsidRPr="009B7786" w:rsidTr="00911D28">
        <w:trPr>
          <w:trHeight w:val="255"/>
        </w:trPr>
        <w:tc>
          <w:tcPr>
            <w:tcW w:w="9400" w:type="dxa"/>
            <w:gridSpan w:val="5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464FB5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es-MX" w:eastAsia="es-MX"/>
              </w:rPr>
              <w:pict>
                <v:shape id="_x0000_s1072" type="#_x0000_t172" style="position:absolute;margin-left:104.85pt;margin-top:4.65pt;width:361.35pt;height:269.25pt;z-index:251702272;mso-position-horizontal-relative:text;mso-position-vertical-relative:text" adj="12424" filled="f" fillcolor="black">
                  <v:shadow color="#868686"/>
                  <v:textpath style="font-family:&quot;Arial Black&quot;;font-size:48pt;v-text-kern:t" trim="t" fitpath="t" string="EJEMPLO 11"/>
                </v:shape>
              </w:pict>
            </w:r>
            <w:r w:rsidR="00911D28"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2. APROVECHAMIENTO ACADÉMICO POR CUATRIMESTRE Y CICLO ESCOLAR</w:t>
            </w:r>
            <w:r w:rsidR="00207C3C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 xml:space="preserve"> DE LA UT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BFBFBF"/>
            <w:noWrap/>
            <w:vAlign w:val="bottom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SEPTIEMBRE-DICIEMBRE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8.50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9.00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-0.50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8.50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8.60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ENERO-ABRIL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8.40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9.00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-0.60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8.00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8.53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MAYO-AGOSTO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9.00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9.00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0.00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8.90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8.70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PROMEDIO</w:t>
            </w:r>
            <w:r>
              <w:rPr>
                <w:rFonts w:ascii="Arial" w:hAnsi="Arial" w:cs="Arial"/>
                <w:sz w:val="16"/>
                <w:szCs w:val="16"/>
                <w:lang w:val="es-MX" w:eastAsia="es-MX"/>
              </w:rPr>
              <w:t xml:space="preserve"> DE APROVECHAMIENTO ACADË</w:t>
            </w: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MICO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8.63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9.00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-0.37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8.47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8.61</w:t>
            </w:r>
          </w:p>
        </w:tc>
      </w:tr>
      <w:tr w:rsidR="00911D28" w:rsidRPr="009B7786" w:rsidTr="00911D28">
        <w:trPr>
          <w:trHeight w:val="255"/>
        </w:trPr>
        <w:tc>
          <w:tcPr>
            <w:tcW w:w="9400" w:type="dxa"/>
            <w:gridSpan w:val="5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3. REPROBACIÓN DEFINITIVA POR CUATRIMESTRE</w:t>
            </w:r>
            <w:r w:rsidR="00207C3C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 xml:space="preserve"> DE LA UT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BFBFBF"/>
            <w:noWrap/>
            <w:vAlign w:val="bottom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SEPTIEMBRE-DICIEMBRE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4.87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7.00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-2.13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5.60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5.67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ENERO-ABRIL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2.68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7.00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-4.32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5.27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5.30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MAYO-AGOSTO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1.52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7.00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-5.48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4.32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3.36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 xml:space="preserve">REPROBACIÓN TOTAL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3.02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7.00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-3.98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5.06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4.77</w:t>
            </w:r>
          </w:p>
        </w:tc>
      </w:tr>
      <w:tr w:rsidR="00911D28" w:rsidRPr="009B7786" w:rsidTr="00911D28">
        <w:trPr>
          <w:trHeight w:val="255"/>
        </w:trPr>
        <w:tc>
          <w:tcPr>
            <w:tcW w:w="9400" w:type="dxa"/>
            <w:gridSpan w:val="5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4. DESERCIÓN CUATRIMESTRAL</w:t>
            </w:r>
            <w:r w:rsidR="00207C3C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 xml:space="preserve"> DE LA UT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BFBFBF"/>
            <w:noWrap/>
            <w:vAlign w:val="bottom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DESERCIÓN DE SEPTIEMBRE A DICIEMBRE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8.42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9.00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-0.58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11.08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13.15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DESERCIÓN DE ENERO A ABRIL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6.90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9.00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-2.10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9.49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10.39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DESERCIÓN DE MAYO A AGOSTO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5.90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9.00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-3.10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7.60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8.56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DESERCIÓN TOTAL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7.08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9.00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-1.92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9.39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10.7</w:t>
            </w:r>
          </w:p>
        </w:tc>
      </w:tr>
      <w:tr w:rsidR="00911D28" w:rsidRPr="009B7786" w:rsidTr="00911D28">
        <w:trPr>
          <w:trHeight w:val="255"/>
        </w:trPr>
        <w:tc>
          <w:tcPr>
            <w:tcW w:w="9400" w:type="dxa"/>
            <w:gridSpan w:val="5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4.1 PRINCIPALES CAUSAS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BFBFBF"/>
            <w:noWrap/>
            <w:vAlign w:val="bottom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1</w:t>
            </w:r>
            <w:r w:rsidRPr="009B7786"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  <w:lang w:val="es-MX" w:eastAsia="es-MX"/>
              </w:rPr>
              <w:t>a</w:t>
            </w: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 xml:space="preserve"> CAUSA (motivos personales)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25.17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20.00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5.17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17.32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23.12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2</w:t>
            </w:r>
            <w:r w:rsidRPr="009B7786"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  <w:lang w:val="es-MX" w:eastAsia="es-MX"/>
              </w:rPr>
              <w:t>a</w:t>
            </w: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 xml:space="preserve"> CAUSA (reprobación)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22.76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15.00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7.76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32.49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28.29</w:t>
            </w:r>
          </w:p>
        </w:tc>
      </w:tr>
      <w:tr w:rsidR="00911D28" w:rsidRPr="009B7786" w:rsidTr="00911D28">
        <w:trPr>
          <w:trHeight w:val="255"/>
        </w:trPr>
        <w:tc>
          <w:tcPr>
            <w:tcW w:w="9400" w:type="dxa"/>
            <w:gridSpan w:val="5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5. TASA DE EGRESO, TITULACIÓN Y DE REGISTRO ANTE LA DIRECCIÓN GENERAL DE PROFESIONES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BFBFBF"/>
            <w:noWrap/>
            <w:vAlign w:val="bottom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TAS</w:t>
            </w:r>
            <w:r w:rsidR="00207C3C">
              <w:rPr>
                <w:rFonts w:ascii="Arial" w:hAnsi="Arial" w:cs="Arial"/>
                <w:sz w:val="16"/>
                <w:szCs w:val="16"/>
                <w:lang w:val="es-MX" w:eastAsia="es-MX"/>
              </w:rPr>
              <w:t>A DE EGRESO DEL TSU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46.71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60.00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-13.29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56.77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56.78</w:t>
            </w:r>
          </w:p>
        </w:tc>
      </w:tr>
      <w:tr w:rsidR="00911D28" w:rsidRPr="009B7786" w:rsidTr="00911D28">
        <w:trPr>
          <w:trHeight w:val="300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207C3C" w:rsidP="00911D28">
            <w:pPr>
              <w:jc w:val="both"/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>
              <w:rPr>
                <w:rFonts w:ascii="Arial" w:hAnsi="Arial" w:cs="Arial"/>
                <w:sz w:val="16"/>
                <w:szCs w:val="16"/>
                <w:lang w:val="es-MX" w:eastAsia="es-MX"/>
              </w:rPr>
              <w:t>TASA DE EGRESO DE LICENCIA PROFESIONAL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100.00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60.00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40.00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100.00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100.00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TASA DE EG</w:t>
            </w:r>
            <w:r w:rsidR="00207C3C">
              <w:rPr>
                <w:rFonts w:ascii="Arial" w:hAnsi="Arial" w:cs="Arial"/>
                <w:sz w:val="16"/>
                <w:szCs w:val="16"/>
                <w:lang w:val="es-MX" w:eastAsia="es-MX"/>
              </w:rPr>
              <w:t>RESO DE LA LICENCIATURA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0.00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46.46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TASA DE EGRESO TOTAL</w:t>
            </w:r>
            <w:r w:rsidR="00207C3C">
              <w:rPr>
                <w:rFonts w:ascii="Arial" w:hAnsi="Arial" w:cs="Arial"/>
                <w:sz w:val="16"/>
                <w:szCs w:val="16"/>
                <w:lang w:val="es-MX" w:eastAsia="es-MX"/>
              </w:rPr>
              <w:t xml:space="preserve"> DE LA UT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47.15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60.00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-12.85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56.52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58.29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TASA DE</w:t>
            </w:r>
            <w:r w:rsidR="00AF1B3A">
              <w:rPr>
                <w:rFonts w:ascii="Arial" w:hAnsi="Arial" w:cs="Arial"/>
                <w:sz w:val="16"/>
                <w:szCs w:val="16"/>
                <w:lang w:val="es-MX" w:eastAsia="es-MX"/>
              </w:rPr>
              <w:t xml:space="preserve"> TITULACIÓN DEL TSU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46.71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60.00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-13.29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46.35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46.39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AF1B3A" w:rsidP="00AF1B3A">
            <w:pPr>
              <w:jc w:val="both"/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>
              <w:rPr>
                <w:rFonts w:ascii="Arial" w:hAnsi="Arial" w:cs="Arial"/>
                <w:sz w:val="16"/>
                <w:szCs w:val="16"/>
                <w:lang w:val="es-MX" w:eastAsia="es-MX"/>
              </w:rPr>
              <w:t>TASA DE TITULACIÓN DE LA LICENCIA PROFESIONAL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100.00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60.00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40.00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64.29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62.36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TASA DE TITULA</w:t>
            </w:r>
            <w:r w:rsidR="00AF1B3A">
              <w:rPr>
                <w:rFonts w:ascii="Arial" w:hAnsi="Arial" w:cs="Arial"/>
                <w:sz w:val="16"/>
                <w:szCs w:val="16"/>
                <w:lang w:val="es-MX" w:eastAsia="es-MX"/>
              </w:rPr>
              <w:t>CIÓN DE LA LICENCIATURA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0.00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36.94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TASA DE TITULACIÓN TOTAL</w:t>
            </w:r>
            <w:r w:rsidR="00AF1B3A">
              <w:rPr>
                <w:rFonts w:ascii="Arial" w:hAnsi="Arial" w:cs="Arial"/>
                <w:sz w:val="16"/>
                <w:szCs w:val="16"/>
                <w:lang w:val="es-MX" w:eastAsia="es-MX"/>
              </w:rPr>
              <w:t xml:space="preserve"> DE LA UT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47.15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60.00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-12.85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46.11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47.96</w:t>
            </w:r>
          </w:p>
        </w:tc>
      </w:tr>
      <w:tr w:rsidR="00911D28" w:rsidRPr="009B7786" w:rsidTr="00911D28">
        <w:trPr>
          <w:trHeight w:val="255"/>
        </w:trPr>
        <w:tc>
          <w:tcPr>
            <w:tcW w:w="9400" w:type="dxa"/>
            <w:gridSpan w:val="5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357D3" w:rsidP="009357D3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 xml:space="preserve">TASA DE EGRESO DE TITULACIÓN </w:t>
            </w:r>
            <w:r w:rsidR="00911D28"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ANTE PROFESIONES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BFBFBF"/>
            <w:noWrap/>
            <w:vAlign w:val="bottom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PORCENTAJE DE REGISTRO ANTE PROFESIONES</w:t>
            </w:r>
            <w:r w:rsidR="009357D3">
              <w:rPr>
                <w:rFonts w:ascii="Arial" w:hAnsi="Arial" w:cs="Arial"/>
                <w:sz w:val="16"/>
                <w:szCs w:val="16"/>
                <w:lang w:val="es-MX" w:eastAsia="es-MX"/>
              </w:rPr>
              <w:t xml:space="preserve"> DE TSU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95.59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-4.41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82.25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93.4</w:t>
            </w:r>
          </w:p>
        </w:tc>
      </w:tr>
      <w:tr w:rsidR="009357D3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7D3" w:rsidRPr="009B7786" w:rsidRDefault="009357D3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PORCENTAJE DE REGISTRO ANTE PROFESIONES</w:t>
            </w:r>
            <w:r>
              <w:rPr>
                <w:rFonts w:ascii="Arial" w:hAnsi="Arial" w:cs="Arial"/>
                <w:sz w:val="16"/>
                <w:szCs w:val="16"/>
                <w:lang w:val="es-MX" w:eastAsia="es-MX"/>
              </w:rPr>
              <w:t xml:space="preserve"> DE LICENCIA PROFESIONAL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7D3" w:rsidRPr="009B7786" w:rsidRDefault="009357D3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7D3" w:rsidRPr="009B7786" w:rsidRDefault="009357D3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7D3" w:rsidRPr="009B7786" w:rsidRDefault="009357D3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357D3" w:rsidRPr="009B7786" w:rsidRDefault="009357D3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9357D3" w:rsidRPr="009B7786" w:rsidRDefault="009357D3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</w:tr>
      <w:tr w:rsidR="009357D3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7D3" w:rsidRPr="009B7786" w:rsidRDefault="009357D3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PORCENTAJE DE REGISTRO ANTE PROFESIONES</w:t>
            </w:r>
            <w:r>
              <w:rPr>
                <w:rFonts w:ascii="Arial" w:hAnsi="Arial" w:cs="Arial"/>
                <w:sz w:val="16"/>
                <w:szCs w:val="16"/>
                <w:lang w:val="es-MX" w:eastAsia="es-MX"/>
              </w:rPr>
              <w:t xml:space="preserve"> DE LA </w:t>
            </w:r>
            <w:r>
              <w:rPr>
                <w:rFonts w:ascii="Arial" w:hAnsi="Arial" w:cs="Arial"/>
                <w:sz w:val="16"/>
                <w:szCs w:val="16"/>
                <w:lang w:val="es-MX" w:eastAsia="es-MX"/>
              </w:rPr>
              <w:lastRenderedPageBreak/>
              <w:t>LICENCIATURA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7D3" w:rsidRPr="009B7786" w:rsidRDefault="009357D3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7D3" w:rsidRPr="009B7786" w:rsidRDefault="009357D3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7D3" w:rsidRPr="009B7786" w:rsidRDefault="009357D3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357D3" w:rsidRPr="009B7786" w:rsidRDefault="009357D3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9357D3" w:rsidRPr="009B7786" w:rsidRDefault="009357D3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</w:tr>
      <w:tr w:rsidR="00911D28" w:rsidRPr="009B7786" w:rsidTr="00911D28">
        <w:trPr>
          <w:trHeight w:val="255"/>
        </w:trPr>
        <w:tc>
          <w:tcPr>
            <w:tcW w:w="9400" w:type="dxa"/>
            <w:gridSpan w:val="5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lastRenderedPageBreak/>
              <w:t>6. EGRESADOS EN EL MERCADO LABORAL A SEIS MESES DE SU EGRESO Y QUE TRABAJAN EN ÁREA AFIN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BFBFBF"/>
            <w:noWrap/>
            <w:vAlign w:val="bottom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EGRESADOS EN EL MERCADO LABORAL</w:t>
            </w:r>
            <w:r w:rsidR="00DE18B9">
              <w:rPr>
                <w:rFonts w:ascii="Arial" w:hAnsi="Arial" w:cs="Arial"/>
                <w:sz w:val="16"/>
                <w:szCs w:val="16"/>
                <w:lang w:val="es-MX" w:eastAsia="es-MX"/>
              </w:rPr>
              <w:t xml:space="preserve"> DE TSU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34.26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30.00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4.26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39.89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39.00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EGRESADOS LABORANDO EN ÁREA AF</w:t>
            </w:r>
            <w:r>
              <w:rPr>
                <w:rFonts w:ascii="Arial" w:hAnsi="Arial" w:cs="Arial"/>
                <w:sz w:val="16"/>
                <w:szCs w:val="16"/>
                <w:lang w:val="es-MX" w:eastAsia="es-MX"/>
              </w:rPr>
              <w:t>Í</w:t>
            </w: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N</w:t>
            </w:r>
            <w:r w:rsidR="00DE18B9">
              <w:rPr>
                <w:rFonts w:ascii="Arial" w:hAnsi="Arial" w:cs="Arial"/>
                <w:sz w:val="16"/>
                <w:szCs w:val="16"/>
                <w:lang w:val="es-MX" w:eastAsia="es-MX"/>
              </w:rPr>
              <w:t xml:space="preserve"> DE TSU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76.33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80.00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-3.67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56.49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57.98</w:t>
            </w:r>
          </w:p>
        </w:tc>
      </w:tr>
      <w:tr w:rsidR="00DE18B9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8B9" w:rsidRPr="009B7786" w:rsidRDefault="00DE18B9" w:rsidP="00DE18B9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EGRESADOS EN EL MERCADO LABORAL</w:t>
            </w:r>
            <w:r>
              <w:rPr>
                <w:rFonts w:ascii="Arial" w:hAnsi="Arial" w:cs="Arial"/>
                <w:sz w:val="16"/>
                <w:szCs w:val="16"/>
                <w:lang w:val="es-MX" w:eastAsia="es-MX"/>
              </w:rPr>
              <w:t xml:space="preserve"> DE LICENCIA PROFESIONAL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</w:tr>
      <w:tr w:rsidR="00DE18B9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8B9" w:rsidRPr="009B7786" w:rsidRDefault="00DE18B9" w:rsidP="00DE18B9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EGRESADOS LABORANDO EN ÁREA AF</w:t>
            </w:r>
            <w:r>
              <w:rPr>
                <w:rFonts w:ascii="Arial" w:hAnsi="Arial" w:cs="Arial"/>
                <w:sz w:val="16"/>
                <w:szCs w:val="16"/>
                <w:lang w:val="es-MX" w:eastAsia="es-MX"/>
              </w:rPr>
              <w:t>Í</w:t>
            </w: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val="es-MX" w:eastAsia="es-MX"/>
              </w:rPr>
              <w:t xml:space="preserve"> DE LICENCIA PROFESIONAL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</w:tr>
      <w:tr w:rsidR="00DE18B9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8B9" w:rsidRPr="009B7786" w:rsidRDefault="00DE18B9" w:rsidP="00DE18B9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EGRESADOS EN EL MERCADO LABORAL</w:t>
            </w:r>
            <w:r>
              <w:rPr>
                <w:rFonts w:ascii="Arial" w:hAnsi="Arial" w:cs="Arial"/>
                <w:sz w:val="16"/>
                <w:szCs w:val="16"/>
                <w:lang w:val="es-MX" w:eastAsia="es-MX"/>
              </w:rPr>
              <w:t xml:space="preserve">  DE LA LICENCIATURA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</w:tr>
      <w:tr w:rsidR="00DE18B9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8B9" w:rsidRPr="009B7786" w:rsidRDefault="00DE18B9" w:rsidP="00DE18B9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EGRESADOS LABORANDO EN ÁREA AF</w:t>
            </w:r>
            <w:r>
              <w:rPr>
                <w:rFonts w:ascii="Arial" w:hAnsi="Arial" w:cs="Arial"/>
                <w:sz w:val="16"/>
                <w:szCs w:val="16"/>
                <w:lang w:val="es-MX" w:eastAsia="es-MX"/>
              </w:rPr>
              <w:t>Í</w:t>
            </w: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val="es-MX" w:eastAsia="es-MX"/>
              </w:rPr>
              <w:t xml:space="preserve"> DE LA LICENCIATURA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</w:tr>
      <w:tr w:rsidR="00DE18B9" w:rsidRPr="009B7786" w:rsidTr="00911D28">
        <w:trPr>
          <w:trHeight w:val="255"/>
        </w:trPr>
        <w:tc>
          <w:tcPr>
            <w:tcW w:w="9400" w:type="dxa"/>
            <w:gridSpan w:val="5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DE18B9" w:rsidRPr="009B7786" w:rsidRDefault="00DE18B9" w:rsidP="00DE18B9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7. EGRESADOS SATISFECHOS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BFBFBF"/>
            <w:noWrap/>
            <w:vAlign w:val="bottom"/>
            <w:hideMark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</w:tr>
      <w:tr w:rsidR="00DE18B9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8B9" w:rsidRPr="009B7786" w:rsidRDefault="00DE18B9" w:rsidP="00DE18B9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TASA DE EGRESADOS MUY SATISFECHOS Y SATISFECHOS</w:t>
            </w:r>
            <w:r>
              <w:rPr>
                <w:rFonts w:ascii="Arial" w:hAnsi="Arial" w:cs="Arial"/>
                <w:sz w:val="16"/>
                <w:szCs w:val="16"/>
                <w:lang w:val="es-MX" w:eastAsia="es-MX"/>
              </w:rPr>
              <w:t xml:space="preserve"> DE TSU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89.17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85.00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4.17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85.24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86.23</w:t>
            </w:r>
          </w:p>
        </w:tc>
      </w:tr>
      <w:tr w:rsidR="00DE18B9" w:rsidRPr="009B7786" w:rsidTr="00DE18B9">
        <w:trPr>
          <w:trHeight w:val="300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8B9" w:rsidRPr="009B7786" w:rsidRDefault="00DE18B9" w:rsidP="00DE18B9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TASA DE EGRESADOS MUY SATISFECHOS Y SATISFECHOS</w:t>
            </w:r>
            <w:r>
              <w:rPr>
                <w:rFonts w:ascii="Arial" w:hAnsi="Arial" w:cs="Arial"/>
                <w:sz w:val="16"/>
                <w:szCs w:val="16"/>
                <w:lang w:val="es-MX" w:eastAsia="es-MX"/>
              </w:rPr>
              <w:t xml:space="preserve"> LP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8B9" w:rsidRPr="009B7786" w:rsidRDefault="00DE18B9" w:rsidP="00DE18B9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</w:tr>
      <w:tr w:rsidR="00DE18B9" w:rsidRPr="009B7786" w:rsidTr="00DE18B9">
        <w:trPr>
          <w:trHeight w:val="300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8B9" w:rsidRPr="009B7786" w:rsidRDefault="00DE18B9" w:rsidP="00DE18B9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TASA DE EGRESADOS MUY SATISFECHOS Y SATISFECHOS</w:t>
            </w:r>
            <w:r>
              <w:rPr>
                <w:rFonts w:ascii="Arial" w:hAnsi="Arial" w:cs="Arial"/>
                <w:sz w:val="16"/>
                <w:szCs w:val="16"/>
                <w:lang w:val="es-MX" w:eastAsia="es-MX"/>
              </w:rPr>
              <w:t xml:space="preserve"> DE LI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8B9" w:rsidRPr="009B7786" w:rsidRDefault="00DE18B9" w:rsidP="00DE18B9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</w:tr>
      <w:tr w:rsidR="00DE18B9" w:rsidRPr="009B7786" w:rsidTr="00911D28">
        <w:trPr>
          <w:trHeight w:val="255"/>
        </w:trPr>
        <w:tc>
          <w:tcPr>
            <w:tcW w:w="9400" w:type="dxa"/>
            <w:gridSpan w:val="5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DE18B9" w:rsidRPr="009B7786" w:rsidRDefault="00DE18B9" w:rsidP="00DE18B9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8. EGRESADOS QUE PRESENTAN EL EGETSU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BFBFBF"/>
            <w:noWrap/>
            <w:vAlign w:val="bottom"/>
            <w:hideMark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</w:tr>
      <w:tr w:rsidR="00DE18B9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8B9" w:rsidRPr="009B7786" w:rsidRDefault="00DE18B9" w:rsidP="00DE18B9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 xml:space="preserve">TOTAL DE EGRESADOS QUE PRESENTAN EL EGETSU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94.96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-5.04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93.33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98.23</w:t>
            </w:r>
          </w:p>
        </w:tc>
      </w:tr>
      <w:tr w:rsidR="00DE18B9" w:rsidRPr="009B7786" w:rsidTr="00DE18B9">
        <w:trPr>
          <w:trHeight w:val="450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8B9" w:rsidRPr="009B7786" w:rsidRDefault="00DE18B9" w:rsidP="00DE18B9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TOTAL DE EGR</w:t>
            </w:r>
            <w:r>
              <w:rPr>
                <w:rFonts w:ascii="Arial" w:hAnsi="Arial" w:cs="Arial"/>
                <w:sz w:val="16"/>
                <w:szCs w:val="16"/>
                <w:lang w:val="es-MX" w:eastAsia="es-MX"/>
              </w:rPr>
              <w:t>ESADOS QUE PRESENTAN EL EGEL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</w:tr>
      <w:tr w:rsidR="00DE18B9" w:rsidRPr="009B7786" w:rsidTr="00DE18B9">
        <w:trPr>
          <w:trHeight w:val="255"/>
        </w:trPr>
        <w:tc>
          <w:tcPr>
            <w:tcW w:w="9400" w:type="dxa"/>
            <w:gridSpan w:val="5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</w:tcPr>
          <w:p w:rsidR="00DE18B9" w:rsidRPr="009B7786" w:rsidRDefault="00DE18B9" w:rsidP="00DE18B9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BFBFBF"/>
            <w:noWrap/>
            <w:vAlign w:val="bottom"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</w:tr>
      <w:tr w:rsidR="00DE18B9" w:rsidRPr="009B7786" w:rsidTr="00911D28">
        <w:trPr>
          <w:trHeight w:val="52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8B9" w:rsidRPr="009B7786" w:rsidRDefault="00DE18B9" w:rsidP="00E51B76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 xml:space="preserve">EGRESADOS </w:t>
            </w:r>
            <w:r w:rsidR="00E51B76">
              <w:rPr>
                <w:rFonts w:ascii="Arial" w:hAnsi="Arial" w:cs="Arial"/>
                <w:sz w:val="16"/>
                <w:szCs w:val="16"/>
                <w:lang w:val="es-MX" w:eastAsia="es-MX"/>
              </w:rPr>
              <w:t xml:space="preserve">DE TSU </w:t>
            </w: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QUE CONTIN</w:t>
            </w:r>
            <w:r>
              <w:rPr>
                <w:rFonts w:ascii="Arial" w:hAnsi="Arial" w:cs="Arial"/>
                <w:sz w:val="16"/>
                <w:szCs w:val="16"/>
                <w:lang w:val="es-MX" w:eastAsia="es-MX"/>
              </w:rPr>
              <w:t>Ú</w:t>
            </w: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AN ESTUDIOS SUPERIORES A 6 MESES POSTERIORES A SU EGRESO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18.64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8.64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7.30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6.39</w:t>
            </w:r>
          </w:p>
        </w:tc>
      </w:tr>
      <w:tr w:rsidR="00E51B76" w:rsidRPr="009B7786" w:rsidTr="00911D28">
        <w:trPr>
          <w:trHeight w:val="52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B76" w:rsidRPr="009B7786" w:rsidRDefault="00E51B76" w:rsidP="00E51B76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 xml:space="preserve">EGRESADOS </w:t>
            </w:r>
            <w:r>
              <w:rPr>
                <w:rFonts w:ascii="Arial" w:hAnsi="Arial" w:cs="Arial"/>
                <w:sz w:val="16"/>
                <w:szCs w:val="16"/>
                <w:lang w:val="es-MX" w:eastAsia="es-MX"/>
              </w:rPr>
              <w:t xml:space="preserve">DE LP </w:t>
            </w: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QUE CONTIN</w:t>
            </w:r>
            <w:r>
              <w:rPr>
                <w:rFonts w:ascii="Arial" w:hAnsi="Arial" w:cs="Arial"/>
                <w:sz w:val="16"/>
                <w:szCs w:val="16"/>
                <w:lang w:val="es-MX" w:eastAsia="es-MX"/>
              </w:rPr>
              <w:t>Ú</w:t>
            </w: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AN ESTUDIOS SUPERIORES A 6 MESES POSTERIORES A SU EGRESO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B76" w:rsidRPr="009B7786" w:rsidRDefault="00E51B76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B76" w:rsidRPr="009B7786" w:rsidRDefault="00E51B76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B76" w:rsidRPr="009B7786" w:rsidRDefault="00E51B76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1B76" w:rsidRPr="009B7786" w:rsidRDefault="00E51B76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E51B76" w:rsidRPr="009B7786" w:rsidRDefault="00E51B76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</w:tr>
      <w:tr w:rsidR="00DE18B9" w:rsidRPr="009B7786" w:rsidTr="00911D28">
        <w:trPr>
          <w:trHeight w:val="255"/>
        </w:trPr>
        <w:tc>
          <w:tcPr>
            <w:tcW w:w="9400" w:type="dxa"/>
            <w:gridSpan w:val="5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DE18B9" w:rsidRPr="009B7786" w:rsidRDefault="00DE18B9" w:rsidP="00DE18B9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10. TASA DE EMPLEADORES SATISFECHOS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BFBFBF"/>
            <w:noWrap/>
            <w:vAlign w:val="bottom"/>
            <w:hideMark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</w:tr>
      <w:tr w:rsidR="00DE18B9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8B9" w:rsidRPr="009B7786" w:rsidRDefault="00DE18B9" w:rsidP="00DE18B9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 xml:space="preserve">TASA DE EMPLEADORES MUY SATISFECHOS Y SATISFECHOS </w:t>
            </w:r>
            <w:r w:rsidR="00B26EC0">
              <w:rPr>
                <w:rFonts w:ascii="Arial" w:hAnsi="Arial" w:cs="Arial"/>
                <w:sz w:val="16"/>
                <w:szCs w:val="16"/>
                <w:lang w:val="es-MX" w:eastAsia="es-MX"/>
              </w:rPr>
              <w:t xml:space="preserve"> DE TSU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94.14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90.00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4.14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86.00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86.26</w:t>
            </w:r>
          </w:p>
        </w:tc>
      </w:tr>
      <w:tr w:rsidR="00DE18B9" w:rsidRPr="009B7786" w:rsidTr="00E51B76">
        <w:trPr>
          <w:trHeight w:val="450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8B9" w:rsidRPr="009B7786" w:rsidRDefault="00B26EC0" w:rsidP="00B26EC0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 xml:space="preserve">TASA DE EMPLEADORES MUY SATISFECHOS Y SATISFECHOS </w:t>
            </w:r>
            <w:r>
              <w:rPr>
                <w:rFonts w:ascii="Arial" w:hAnsi="Arial" w:cs="Arial"/>
                <w:sz w:val="16"/>
                <w:szCs w:val="16"/>
                <w:lang w:val="es-MX" w:eastAsia="es-MX"/>
              </w:rPr>
              <w:t xml:space="preserve"> DE LP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</w:tr>
      <w:tr w:rsidR="00E51B76" w:rsidRPr="009B7786" w:rsidTr="00E51B76">
        <w:trPr>
          <w:trHeight w:val="450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1B76" w:rsidRPr="009B7786" w:rsidRDefault="00B26EC0" w:rsidP="00DE18B9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 xml:space="preserve">TASA DE EMPLEADORES MUY SATISFECHOS Y SATISFECHOS </w:t>
            </w:r>
            <w:r>
              <w:rPr>
                <w:rFonts w:ascii="Arial" w:hAnsi="Arial" w:cs="Arial"/>
                <w:sz w:val="16"/>
                <w:szCs w:val="16"/>
                <w:lang w:val="es-MX" w:eastAsia="es-MX"/>
              </w:rPr>
              <w:t xml:space="preserve"> DE LI</w:t>
            </w: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 xml:space="preserve">  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B76" w:rsidRPr="009B7786" w:rsidRDefault="00E51B76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B76" w:rsidRPr="009B7786" w:rsidRDefault="00E51B76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1B76" w:rsidRPr="009B7786" w:rsidRDefault="00E51B76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51B76" w:rsidRPr="009B7786" w:rsidRDefault="00E51B76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</w:tcPr>
          <w:p w:rsidR="00E51B76" w:rsidRPr="009B7786" w:rsidRDefault="00E51B76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</w:tr>
      <w:tr w:rsidR="00DE18B9" w:rsidRPr="009B7786" w:rsidTr="00911D28">
        <w:trPr>
          <w:trHeight w:val="255"/>
        </w:trPr>
        <w:tc>
          <w:tcPr>
            <w:tcW w:w="9400" w:type="dxa"/>
            <w:gridSpan w:val="5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DE18B9" w:rsidRPr="009B7786" w:rsidRDefault="00DE18B9" w:rsidP="00DE18B9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11. PRESUPUESTO EJERCIDO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BFBFBF"/>
            <w:noWrap/>
            <w:vAlign w:val="bottom"/>
            <w:hideMark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</w:tr>
      <w:tr w:rsidR="00DE18B9" w:rsidRPr="009B7786" w:rsidTr="00911D28">
        <w:trPr>
          <w:trHeight w:val="270"/>
        </w:trPr>
        <w:tc>
          <w:tcPr>
            <w:tcW w:w="4893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8B9" w:rsidRPr="009B7786" w:rsidRDefault="00DE18B9" w:rsidP="00DE18B9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PRESUPUESTO EJERCIDO FEDERAL Y ESTATAL</w:t>
            </w:r>
          </w:p>
        </w:tc>
        <w:tc>
          <w:tcPr>
            <w:tcW w:w="11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100.00</w:t>
            </w:r>
          </w:p>
        </w:tc>
        <w:tc>
          <w:tcPr>
            <w:tcW w:w="10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100.00</w:t>
            </w:r>
          </w:p>
        </w:tc>
        <w:tc>
          <w:tcPr>
            <w:tcW w:w="111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0.00</w:t>
            </w:r>
          </w:p>
        </w:tc>
        <w:tc>
          <w:tcPr>
            <w:tcW w:w="118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95.42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DE18B9" w:rsidRPr="009B7786" w:rsidRDefault="00DE18B9" w:rsidP="00DE18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100.00</w:t>
            </w:r>
          </w:p>
        </w:tc>
      </w:tr>
    </w:tbl>
    <w:p w:rsidR="007D34F3" w:rsidRDefault="007D34F3" w:rsidP="00933B0A">
      <w:pPr>
        <w:jc w:val="both"/>
        <w:rPr>
          <w:rFonts w:ascii="Arial" w:hAnsi="Arial"/>
          <w:b/>
          <w:sz w:val="28"/>
        </w:rPr>
      </w:pPr>
    </w:p>
    <w:p w:rsidR="00B26EC0" w:rsidRDefault="00B26EC0" w:rsidP="00933B0A">
      <w:pPr>
        <w:jc w:val="both"/>
        <w:rPr>
          <w:rFonts w:ascii="Arial" w:hAnsi="Arial"/>
          <w:b/>
          <w:sz w:val="28"/>
        </w:rPr>
      </w:pPr>
    </w:p>
    <w:p w:rsidR="00B26EC0" w:rsidRDefault="00B26EC0" w:rsidP="00933B0A">
      <w:pPr>
        <w:jc w:val="both"/>
        <w:rPr>
          <w:rFonts w:ascii="Arial" w:hAnsi="Arial"/>
          <w:b/>
          <w:sz w:val="28"/>
        </w:rPr>
      </w:pPr>
    </w:p>
    <w:p w:rsidR="00E435F9" w:rsidRDefault="00E435F9" w:rsidP="00933B0A">
      <w:pPr>
        <w:jc w:val="both"/>
        <w:rPr>
          <w:rFonts w:ascii="Arial" w:hAnsi="Arial"/>
          <w:b/>
          <w:sz w:val="28"/>
        </w:rPr>
      </w:pPr>
    </w:p>
    <w:p w:rsidR="00E435F9" w:rsidRDefault="00E435F9" w:rsidP="00933B0A">
      <w:pPr>
        <w:jc w:val="both"/>
        <w:rPr>
          <w:rFonts w:ascii="Arial" w:hAnsi="Arial"/>
          <w:b/>
          <w:sz w:val="28"/>
        </w:rPr>
      </w:pPr>
    </w:p>
    <w:p w:rsidR="00E435F9" w:rsidRDefault="00E435F9" w:rsidP="00933B0A">
      <w:pPr>
        <w:jc w:val="both"/>
        <w:rPr>
          <w:rFonts w:ascii="Arial" w:hAnsi="Arial"/>
          <w:b/>
          <w:sz w:val="28"/>
        </w:rPr>
      </w:pPr>
    </w:p>
    <w:p w:rsidR="00E435F9" w:rsidRDefault="00E435F9" w:rsidP="00933B0A">
      <w:pPr>
        <w:jc w:val="both"/>
        <w:rPr>
          <w:rFonts w:ascii="Arial" w:hAnsi="Arial"/>
          <w:b/>
          <w:sz w:val="28"/>
        </w:rPr>
      </w:pPr>
    </w:p>
    <w:p w:rsidR="00E435F9" w:rsidRDefault="00E435F9" w:rsidP="00933B0A">
      <w:pPr>
        <w:jc w:val="both"/>
        <w:rPr>
          <w:rFonts w:ascii="Arial" w:hAnsi="Arial"/>
          <w:b/>
          <w:sz w:val="28"/>
        </w:rPr>
      </w:pPr>
    </w:p>
    <w:p w:rsidR="00B26EC0" w:rsidRDefault="00B26EC0" w:rsidP="00933B0A">
      <w:pPr>
        <w:jc w:val="both"/>
        <w:rPr>
          <w:rFonts w:ascii="Arial" w:hAnsi="Arial"/>
          <w:b/>
          <w:sz w:val="28"/>
        </w:rPr>
      </w:pPr>
    </w:p>
    <w:p w:rsidR="00E435F9" w:rsidRDefault="00E435F9" w:rsidP="00933B0A">
      <w:pPr>
        <w:jc w:val="both"/>
        <w:rPr>
          <w:rFonts w:ascii="Arial" w:hAnsi="Arial"/>
          <w:b/>
          <w:sz w:val="28"/>
        </w:rPr>
      </w:pPr>
    </w:p>
    <w:p w:rsidR="00E435F9" w:rsidRDefault="00E435F9" w:rsidP="00933B0A">
      <w:pPr>
        <w:jc w:val="both"/>
        <w:rPr>
          <w:rFonts w:ascii="Arial" w:hAnsi="Arial"/>
          <w:b/>
          <w:sz w:val="28"/>
        </w:rPr>
      </w:pPr>
    </w:p>
    <w:p w:rsidR="00E435F9" w:rsidRDefault="00E435F9" w:rsidP="00933B0A">
      <w:pPr>
        <w:jc w:val="both"/>
        <w:rPr>
          <w:rFonts w:ascii="Arial" w:hAnsi="Arial"/>
          <w:b/>
          <w:sz w:val="28"/>
        </w:rPr>
      </w:pPr>
    </w:p>
    <w:p w:rsidR="00E435F9" w:rsidRDefault="00E435F9" w:rsidP="00933B0A">
      <w:pPr>
        <w:jc w:val="both"/>
        <w:rPr>
          <w:rFonts w:ascii="Arial" w:hAnsi="Arial"/>
          <w:b/>
          <w:sz w:val="28"/>
        </w:rPr>
      </w:pPr>
    </w:p>
    <w:p w:rsidR="00E435F9" w:rsidRDefault="00E435F9" w:rsidP="00933B0A">
      <w:pPr>
        <w:jc w:val="both"/>
        <w:rPr>
          <w:rFonts w:ascii="Arial" w:hAnsi="Arial"/>
          <w:b/>
          <w:sz w:val="28"/>
        </w:rPr>
      </w:pPr>
    </w:p>
    <w:tbl>
      <w:tblPr>
        <w:tblpPr w:leftFromText="141" w:rightFromText="141" w:vertAnchor="text" w:horzAnchor="margin" w:tblpXSpec="center" w:tblpY="114"/>
        <w:tblW w:w="105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93"/>
        <w:gridCol w:w="1160"/>
        <w:gridCol w:w="1040"/>
        <w:gridCol w:w="1118"/>
        <w:gridCol w:w="1189"/>
        <w:gridCol w:w="1180"/>
      </w:tblGrid>
      <w:tr w:rsidR="00911D28" w:rsidRPr="009B7786" w:rsidTr="00911D28">
        <w:trPr>
          <w:trHeight w:val="270"/>
        </w:trPr>
        <w:tc>
          <w:tcPr>
            <w:tcW w:w="4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D28" w:rsidRPr="009B7786" w:rsidRDefault="00911D28" w:rsidP="00911D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TABLA 2</w:t>
            </w:r>
          </w:p>
        </w:tc>
      </w:tr>
      <w:tr w:rsidR="00911D28" w:rsidRPr="009B7786" w:rsidTr="00911D28">
        <w:trPr>
          <w:trHeight w:val="285"/>
        </w:trPr>
        <w:tc>
          <w:tcPr>
            <w:tcW w:w="4893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000000" w:fill="C0C0C0"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NOMBRE DEL INDICADOR</w:t>
            </w:r>
          </w:p>
        </w:tc>
        <w:tc>
          <w:tcPr>
            <w:tcW w:w="3318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000000" w:fill="C0C0C0"/>
            <w:noWrap/>
            <w:vAlign w:val="bottom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META</w:t>
            </w:r>
          </w:p>
        </w:tc>
        <w:tc>
          <w:tcPr>
            <w:tcW w:w="2369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000000" w:fill="C0C0C0"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CICLO ESCOLAR ANTERIOR</w:t>
            </w:r>
          </w:p>
        </w:tc>
      </w:tr>
      <w:tr w:rsidR="00911D28" w:rsidRPr="009B7786" w:rsidTr="00911D28">
        <w:trPr>
          <w:trHeight w:val="480"/>
        </w:trPr>
        <w:tc>
          <w:tcPr>
            <w:tcW w:w="4893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C0C0C0"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ALCANZADA</w:t>
            </w:r>
          </w:p>
        </w:tc>
        <w:tc>
          <w:tcPr>
            <w:tcW w:w="10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C0C0C0"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PLANEADA</w:t>
            </w:r>
          </w:p>
        </w:tc>
        <w:tc>
          <w:tcPr>
            <w:tcW w:w="11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C0C0C0"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DIFERENCIA</w:t>
            </w:r>
          </w:p>
        </w:tc>
        <w:tc>
          <w:tcPr>
            <w:tcW w:w="118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VALOR DEL SUBSISTEMA</w:t>
            </w: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C0C0C0"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VALOR ALCANZADO</w:t>
            </w:r>
          </w:p>
        </w:tc>
      </w:tr>
      <w:tr w:rsidR="00911D28" w:rsidRPr="009B7786" w:rsidTr="00911D28">
        <w:trPr>
          <w:trHeight w:val="270"/>
        </w:trPr>
        <w:tc>
          <w:tcPr>
            <w:tcW w:w="10580" w:type="dxa"/>
            <w:gridSpan w:val="6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000000" w:fill="7F7F7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lang w:val="es-MX" w:eastAsia="es-MX"/>
              </w:rPr>
              <w:t>II EFICIENCIA</w:t>
            </w:r>
          </w:p>
        </w:tc>
      </w:tr>
      <w:tr w:rsidR="00911D28" w:rsidRPr="009B7786" w:rsidTr="00911D28">
        <w:trPr>
          <w:trHeight w:val="255"/>
        </w:trPr>
        <w:tc>
          <w:tcPr>
            <w:tcW w:w="9400" w:type="dxa"/>
            <w:gridSpan w:val="5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12. COSTO POR ALUMNO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BFBFB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464FB5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MX" w:eastAsia="es-MX"/>
              </w:rPr>
              <w:pict>
                <v:shape id="_x0000_s1074" type="#_x0000_t172" style="position:absolute;margin-left:85.1pt;margin-top:7.2pt;width:361.35pt;height:269.25pt;z-index:251705344;mso-position-horizontal-relative:text;mso-position-vertical-relative:text" adj="12424" filled="f" fillcolor="black">
                  <v:shadow color="#868686"/>
                  <v:textpath style="font-family:&quot;Arial Black&quot;;font-size:48pt;v-text-kern:t" trim="t" fitpath="t" string="EJEMPLO 11"/>
                </v:shape>
              </w:pict>
            </w:r>
            <w:r w:rsidR="00911D28"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COSTO POR ALUMNO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$27,966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$30,000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-$2,034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$31,520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$32.632</w:t>
            </w:r>
          </w:p>
        </w:tc>
      </w:tr>
      <w:tr w:rsidR="00911D28" w:rsidRPr="009B7786" w:rsidTr="00911D28">
        <w:trPr>
          <w:trHeight w:val="255"/>
        </w:trPr>
        <w:tc>
          <w:tcPr>
            <w:tcW w:w="9400" w:type="dxa"/>
            <w:gridSpan w:val="5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13. UTILIZACIÓN DE ESPACIOS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BFBFB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UTILIZACIÓN DE ESPACIOS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101.78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1.78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82.40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80.36</w:t>
            </w:r>
          </w:p>
        </w:tc>
      </w:tr>
      <w:tr w:rsidR="00911D28" w:rsidRPr="009B7786" w:rsidTr="00911D28">
        <w:trPr>
          <w:trHeight w:val="450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UTILIZACI</w:t>
            </w:r>
            <w:r>
              <w:rPr>
                <w:rFonts w:ascii="Arial" w:hAnsi="Arial" w:cs="Arial"/>
                <w:sz w:val="16"/>
                <w:szCs w:val="16"/>
                <w:lang w:val="es-MX" w:eastAsia="es-MX"/>
              </w:rPr>
              <w:t>Ó</w:t>
            </w: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 xml:space="preserve">N DE ESPACIOS </w:t>
            </w:r>
            <w:r>
              <w:rPr>
                <w:rFonts w:ascii="Arial" w:hAnsi="Arial" w:cs="Arial"/>
                <w:sz w:val="16"/>
                <w:szCs w:val="16"/>
                <w:lang w:val="es-MX" w:eastAsia="es-MX"/>
              </w:rPr>
              <w:t>CON</w:t>
            </w: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 xml:space="preserve"> BASE A LA MATRÍCULA SEGÚN TURNO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90.29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-9.71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74.65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70.23</w:t>
            </w:r>
          </w:p>
        </w:tc>
      </w:tr>
      <w:tr w:rsidR="00911D28" w:rsidRPr="009B7786" w:rsidTr="00911D28">
        <w:trPr>
          <w:trHeight w:val="255"/>
        </w:trPr>
        <w:tc>
          <w:tcPr>
            <w:tcW w:w="9400" w:type="dxa"/>
            <w:gridSpan w:val="5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14. UTILIZACIÓN DEL EQUIPO DE CÓMPUTO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BFBFB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EQUIPO DE CÓMPUTO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BFBFB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DOCENTE DE TIEMPO COMPLETO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3.29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7.00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-3.71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5.00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3.00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DOCENTE DE ASIGNATURA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2.19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3.00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-0.81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5.00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1.00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ALUMNOS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83.55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80.00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3.55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70.00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82.00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PERSONAL ADMINISTRATIVO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7.02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5.00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2.02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10.00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8.00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MANDOS MEDIOS Y SUPERIORES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3.95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5.00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-1.05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10.00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6.00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EQUIPO DE CÓMPUTO CON INTERNET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BFBFB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DOCENTE DE TIEMPO COMPLETO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3.43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7.00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-3.57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5.00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3.00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DOCENTE DE ASIGNATURA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1.67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3.00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-1.33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5.00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1.00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ALUMNOS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84.35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80.00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4.35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70.00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82.00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PERSONAL ADMINISTRATIVO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6.51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5.00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1.51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10.00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8.00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MANDOS MEDIOS Y SUPERIORES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4.34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5.00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-0.66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10.00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6.00</w:t>
            </w:r>
          </w:p>
        </w:tc>
      </w:tr>
      <w:tr w:rsidR="00911D28" w:rsidRPr="009B7786" w:rsidTr="00911D28">
        <w:trPr>
          <w:trHeight w:val="255"/>
        </w:trPr>
        <w:tc>
          <w:tcPr>
            <w:tcW w:w="9400" w:type="dxa"/>
            <w:gridSpan w:val="5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15. PROCESOS CERTIFICADOS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BFBFB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MACRO PROCESOS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BFBFB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ACADÉMICO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59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VINCULACIÓN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59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ADMINISTRACIÓN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59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EDUCACIÓN CONTINUA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59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OTROS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BFBFB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0.00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0.00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</w:tr>
      <w:tr w:rsidR="00911D28" w:rsidRPr="009B7786" w:rsidTr="00911D28">
        <w:trPr>
          <w:trHeight w:val="255"/>
        </w:trPr>
        <w:tc>
          <w:tcPr>
            <w:tcW w:w="9400" w:type="dxa"/>
            <w:gridSpan w:val="5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16. DISTRIBUCIÓN DE LIBROS Y TÍTULOS POR ALUMNO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BFBFB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NÚMERO DE LIBROS POR ALUMNO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2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9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NÚMERO DE TÍTULOS POR ALUMNO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4</w:t>
            </w:r>
          </w:p>
        </w:tc>
      </w:tr>
      <w:tr w:rsidR="00911D28" w:rsidRPr="009B7786" w:rsidTr="00911D28">
        <w:trPr>
          <w:trHeight w:val="450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NÚMERO DE SUS</w:t>
            </w:r>
            <w:r>
              <w:rPr>
                <w:rFonts w:ascii="Arial" w:hAnsi="Arial" w:cs="Arial"/>
                <w:sz w:val="16"/>
                <w:szCs w:val="16"/>
                <w:lang w:val="es-MX" w:eastAsia="es-MX"/>
              </w:rPr>
              <w:t>CRIPCIONES A REVISTAS FÍ</w:t>
            </w: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SICAMENTE O ELECTRÓNICAS VIGENTES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NÚMERO DE SUSCRIPCIONES A BIBLIOTECAS VIRTUALES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3</w:t>
            </w:r>
          </w:p>
        </w:tc>
      </w:tr>
      <w:tr w:rsidR="00911D28" w:rsidRPr="009B7786" w:rsidTr="00911D28">
        <w:trPr>
          <w:trHeight w:val="255"/>
        </w:trPr>
        <w:tc>
          <w:tcPr>
            <w:tcW w:w="9400" w:type="dxa"/>
            <w:gridSpan w:val="5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17. RELACIÓN ALUMNO / DOCENTE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BFBFB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</w:tr>
      <w:tr w:rsidR="00911D28" w:rsidRPr="009B7786" w:rsidTr="00911D28">
        <w:trPr>
          <w:trHeight w:val="270"/>
        </w:trPr>
        <w:tc>
          <w:tcPr>
            <w:tcW w:w="4893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ALUMNOS POR DOCENTE</w:t>
            </w:r>
          </w:p>
        </w:tc>
        <w:tc>
          <w:tcPr>
            <w:tcW w:w="11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24</w:t>
            </w:r>
          </w:p>
        </w:tc>
        <w:tc>
          <w:tcPr>
            <w:tcW w:w="10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25</w:t>
            </w:r>
          </w:p>
        </w:tc>
        <w:tc>
          <w:tcPr>
            <w:tcW w:w="111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-1</w:t>
            </w:r>
          </w:p>
        </w:tc>
        <w:tc>
          <w:tcPr>
            <w:tcW w:w="118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30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24</w:t>
            </w:r>
          </w:p>
        </w:tc>
      </w:tr>
    </w:tbl>
    <w:p w:rsidR="00E435F9" w:rsidRDefault="00E435F9" w:rsidP="00933B0A">
      <w:pPr>
        <w:jc w:val="both"/>
        <w:rPr>
          <w:rFonts w:ascii="Arial" w:hAnsi="Arial"/>
          <w:b/>
          <w:sz w:val="28"/>
        </w:rPr>
      </w:pPr>
    </w:p>
    <w:p w:rsidR="009B7786" w:rsidRDefault="009B7786" w:rsidP="00933B0A">
      <w:pPr>
        <w:jc w:val="both"/>
        <w:rPr>
          <w:rFonts w:ascii="Arial" w:hAnsi="Arial"/>
          <w:b/>
          <w:sz w:val="28"/>
        </w:rPr>
      </w:pPr>
    </w:p>
    <w:p w:rsidR="00E435F9" w:rsidRDefault="00E435F9" w:rsidP="00933B0A">
      <w:pPr>
        <w:jc w:val="both"/>
        <w:rPr>
          <w:rFonts w:ascii="Arial" w:hAnsi="Arial"/>
          <w:b/>
          <w:sz w:val="28"/>
        </w:rPr>
      </w:pPr>
    </w:p>
    <w:p w:rsidR="00E435F9" w:rsidRDefault="00E435F9" w:rsidP="00933B0A">
      <w:pPr>
        <w:jc w:val="both"/>
        <w:rPr>
          <w:rFonts w:ascii="Arial" w:hAnsi="Arial"/>
          <w:b/>
          <w:sz w:val="28"/>
        </w:rPr>
      </w:pPr>
    </w:p>
    <w:p w:rsidR="00E435F9" w:rsidRDefault="00E435F9" w:rsidP="00933B0A">
      <w:pPr>
        <w:jc w:val="both"/>
        <w:rPr>
          <w:rFonts w:ascii="Arial" w:hAnsi="Arial"/>
          <w:b/>
          <w:sz w:val="28"/>
        </w:rPr>
      </w:pPr>
    </w:p>
    <w:p w:rsidR="00E435F9" w:rsidRDefault="00E435F9" w:rsidP="00933B0A">
      <w:pPr>
        <w:jc w:val="both"/>
        <w:rPr>
          <w:rFonts w:ascii="Arial" w:hAnsi="Arial"/>
          <w:b/>
          <w:sz w:val="28"/>
        </w:rPr>
      </w:pPr>
    </w:p>
    <w:tbl>
      <w:tblPr>
        <w:tblpPr w:leftFromText="141" w:rightFromText="141" w:vertAnchor="text" w:horzAnchor="margin" w:tblpXSpec="center" w:tblpY="-36"/>
        <w:tblW w:w="105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93"/>
        <w:gridCol w:w="1160"/>
        <w:gridCol w:w="1040"/>
        <w:gridCol w:w="1118"/>
        <w:gridCol w:w="1189"/>
        <w:gridCol w:w="1180"/>
      </w:tblGrid>
      <w:tr w:rsidR="00911D28" w:rsidRPr="009B7786" w:rsidTr="00911D28">
        <w:trPr>
          <w:trHeight w:val="270"/>
        </w:trPr>
        <w:tc>
          <w:tcPr>
            <w:tcW w:w="4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D28" w:rsidRPr="009B7786" w:rsidRDefault="00911D28" w:rsidP="00911D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TABLA 3</w:t>
            </w:r>
          </w:p>
        </w:tc>
      </w:tr>
      <w:tr w:rsidR="00911D28" w:rsidRPr="009B7786" w:rsidTr="00911D28">
        <w:trPr>
          <w:trHeight w:val="285"/>
        </w:trPr>
        <w:tc>
          <w:tcPr>
            <w:tcW w:w="4893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000000" w:fill="C0C0C0"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NOMBRE DEL INDICADOR</w:t>
            </w:r>
          </w:p>
        </w:tc>
        <w:tc>
          <w:tcPr>
            <w:tcW w:w="3318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000000" w:fill="C0C0C0"/>
            <w:noWrap/>
            <w:vAlign w:val="bottom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META</w:t>
            </w:r>
          </w:p>
        </w:tc>
        <w:tc>
          <w:tcPr>
            <w:tcW w:w="2369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000000" w:fill="C0C0C0"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CICLO ESCOLAR ANTERIOR</w:t>
            </w:r>
          </w:p>
        </w:tc>
      </w:tr>
      <w:tr w:rsidR="00911D28" w:rsidRPr="009B7786" w:rsidTr="00911D28">
        <w:trPr>
          <w:trHeight w:val="480"/>
        </w:trPr>
        <w:tc>
          <w:tcPr>
            <w:tcW w:w="4893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C0C0C0"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ALCANZADA</w:t>
            </w:r>
          </w:p>
        </w:tc>
        <w:tc>
          <w:tcPr>
            <w:tcW w:w="10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C0C0C0"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PLANEADA</w:t>
            </w:r>
          </w:p>
        </w:tc>
        <w:tc>
          <w:tcPr>
            <w:tcW w:w="11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C0C0C0"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DIFERENCIA</w:t>
            </w:r>
          </w:p>
        </w:tc>
        <w:tc>
          <w:tcPr>
            <w:tcW w:w="118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VALOR DEL SUBSISTEMA</w:t>
            </w: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C0C0C0"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VALOR ALCANZADO</w:t>
            </w:r>
          </w:p>
        </w:tc>
      </w:tr>
      <w:tr w:rsidR="00911D28" w:rsidRPr="009B7786" w:rsidTr="00911D28">
        <w:trPr>
          <w:trHeight w:val="270"/>
        </w:trPr>
        <w:tc>
          <w:tcPr>
            <w:tcW w:w="10580" w:type="dxa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000000" w:fill="A5A5A5"/>
            <w:noWrap/>
            <w:vAlign w:val="bottom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lang w:val="es-MX" w:eastAsia="es-MX"/>
              </w:rPr>
              <w:t>III PERTINENCIA</w:t>
            </w:r>
          </w:p>
        </w:tc>
      </w:tr>
      <w:tr w:rsidR="00911D28" w:rsidRPr="009B7786" w:rsidTr="00911D28">
        <w:trPr>
          <w:trHeight w:val="450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18. PROGRAMAS EDUCATIVOS CON EVALUACIÓN DIAGNÓSTICA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</w:tr>
      <w:tr w:rsidR="00911D28" w:rsidRPr="009B7786" w:rsidTr="00911D28">
        <w:trPr>
          <w:trHeight w:val="450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TOTAL DE PROGRAMAS EDUCATIVOS CON EVALUACIÓN DIAGNÓSTICA</w:t>
            </w:r>
            <w:r w:rsidR="00B26EC0">
              <w:rPr>
                <w:rFonts w:ascii="Arial" w:hAnsi="Arial" w:cs="Arial"/>
                <w:sz w:val="16"/>
                <w:szCs w:val="16"/>
                <w:lang w:val="es-MX" w:eastAsia="es-MX"/>
              </w:rPr>
              <w:t xml:space="preserve"> DE TSU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ES" w:eastAsia="es-MX"/>
              </w:rPr>
              <w:t>63.64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ES" w:eastAsia="es-MX"/>
              </w:rPr>
              <w:t>100.00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ES" w:eastAsia="es-MX"/>
              </w:rPr>
              <w:t>-36.36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ES" w:eastAsia="es-MX"/>
              </w:rPr>
              <w:t>44.56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63.4</w:t>
            </w:r>
          </w:p>
        </w:tc>
      </w:tr>
      <w:tr w:rsidR="00911D28" w:rsidRPr="009B7786" w:rsidTr="00911D28">
        <w:trPr>
          <w:trHeight w:val="450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1D28" w:rsidRPr="009B7786" w:rsidRDefault="00464FB5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es-MX" w:eastAsia="es-MX"/>
              </w:rPr>
              <w:pict>
                <v:shape id="_x0000_s1075" type="#_x0000_t172" style="position:absolute;margin-left:62.85pt;margin-top:-.65pt;width:361.35pt;height:269.25pt;z-index:251707392;mso-position-horizontal-relative:text;mso-position-vertical-relative:text" adj="12424" filled="f" fillcolor="black">
                  <v:shadow color="#868686"/>
                  <v:textpath style="font-family:&quot;Arial Black&quot;;font-size:48pt;v-text-kern:t" trim="t" fitpath="t" string="EJEMPLO 11"/>
                </v:shape>
              </w:pict>
            </w:r>
            <w:r w:rsidR="00911D28"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PROGRAMAS EDUCATIVOS CON EV</w:t>
            </w:r>
            <w:r w:rsidR="00B26EC0">
              <w:rPr>
                <w:rFonts w:ascii="Arial" w:hAnsi="Arial" w:cs="Arial"/>
                <w:sz w:val="16"/>
                <w:szCs w:val="16"/>
                <w:lang w:val="es-MX" w:eastAsia="es-MX"/>
              </w:rPr>
              <w:t>ALUACIÓN DIAGNÓSTICA DE LP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ES" w:eastAsia="es-MX"/>
              </w:rPr>
              <w:t>57.14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ES" w:eastAsia="es-MX"/>
              </w:rPr>
              <w:t>100.00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ES" w:eastAsia="es-MX"/>
              </w:rPr>
              <w:t>-42.86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ES" w:eastAsia="es-MX"/>
              </w:rPr>
              <w:t>48.86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57.14</w:t>
            </w:r>
          </w:p>
        </w:tc>
      </w:tr>
      <w:tr w:rsidR="00911D28" w:rsidRPr="009B7786" w:rsidTr="00911D28">
        <w:trPr>
          <w:trHeight w:val="450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PROGRAMAS EDUCATIVOS CON EV</w:t>
            </w:r>
            <w:r w:rsidR="00B26EC0">
              <w:rPr>
                <w:rFonts w:ascii="Arial" w:hAnsi="Arial" w:cs="Arial"/>
                <w:sz w:val="16"/>
                <w:szCs w:val="16"/>
                <w:lang w:val="es-MX" w:eastAsia="es-MX"/>
              </w:rPr>
              <w:t>ALUACIÓN DIAGNÓSTICA DE LA LI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ES" w:eastAsia="es-MX"/>
              </w:rPr>
              <w:t>42.86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ES" w:eastAsia="es-MX"/>
              </w:rPr>
              <w:t>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ES" w:eastAsia="es-MX"/>
              </w:rPr>
              <w:t>42.86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ES" w:eastAsia="es-MX"/>
              </w:rPr>
              <w:t>48.3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42.86</w:t>
            </w:r>
          </w:p>
        </w:tc>
      </w:tr>
      <w:tr w:rsidR="00911D28" w:rsidRPr="009B7786" w:rsidTr="00911D28">
        <w:trPr>
          <w:trHeight w:val="450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18. MATRÍCULA DE LOS PROGRAMAS EDUCATIVOS CON EVALUACIÓN DIAGNÓSTICA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</w:tr>
      <w:tr w:rsidR="00911D28" w:rsidRPr="009B7786" w:rsidTr="00911D28">
        <w:trPr>
          <w:trHeight w:val="450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ES" w:eastAsia="es-MX"/>
              </w:rPr>
              <w:t xml:space="preserve">TOTAL DE MATRÍCULA DE LOS PROGRAMAS EDUCATIVOS CON EVALUACIÓN DIAGNÓSTICA </w:t>
            </w:r>
            <w:r w:rsidR="00B26EC0">
              <w:rPr>
                <w:rFonts w:ascii="Arial" w:hAnsi="Arial" w:cs="Arial"/>
                <w:sz w:val="16"/>
                <w:szCs w:val="16"/>
                <w:lang w:val="es-ES" w:eastAsia="es-MX"/>
              </w:rPr>
              <w:t xml:space="preserve"> DE TSU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88.83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ES" w:eastAsia="es-MX"/>
              </w:rPr>
              <w:t>100.00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-11.17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ES" w:eastAsia="es-MX"/>
              </w:rPr>
              <w:t>52.13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ES" w:eastAsia="es-MX"/>
              </w:rPr>
              <w:t>60.00</w:t>
            </w:r>
          </w:p>
        </w:tc>
      </w:tr>
      <w:tr w:rsidR="00911D28" w:rsidRPr="009B7786" w:rsidTr="00911D28">
        <w:trPr>
          <w:trHeight w:val="450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1D28" w:rsidRPr="009B7786" w:rsidRDefault="00911D28" w:rsidP="00B26EC0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ES" w:eastAsia="es-MX"/>
              </w:rPr>
              <w:t xml:space="preserve">MATRÍCULA DE LOS PROGRAMAS EDUCATIVOS CON </w:t>
            </w:r>
            <w:r w:rsidR="00B26EC0">
              <w:rPr>
                <w:rFonts w:ascii="Arial" w:hAnsi="Arial" w:cs="Arial"/>
                <w:sz w:val="16"/>
                <w:szCs w:val="16"/>
                <w:lang w:val="es-ES" w:eastAsia="es-MX"/>
              </w:rPr>
              <w:t>EVALUACIÓN DIAGNÓSTICA DE LP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12.67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ES" w:eastAsia="es-MX"/>
              </w:rPr>
              <w:t>30.00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-17.33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ES" w:eastAsia="es-MX"/>
              </w:rPr>
              <w:t>51.81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ES" w:eastAsia="es-MX"/>
              </w:rPr>
              <w:t>10.00</w:t>
            </w:r>
          </w:p>
        </w:tc>
      </w:tr>
      <w:tr w:rsidR="00911D28" w:rsidRPr="009B7786" w:rsidTr="00911D28">
        <w:trPr>
          <w:trHeight w:val="450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1D28" w:rsidRPr="009B7786" w:rsidRDefault="00911D28" w:rsidP="00B26EC0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ES" w:eastAsia="es-MX"/>
              </w:rPr>
              <w:t>MATRÍCULA DE LOS PROGRAMAS EDUCATIVOS CON</w:t>
            </w:r>
            <w:r w:rsidR="00B26EC0">
              <w:rPr>
                <w:rFonts w:ascii="Arial" w:hAnsi="Arial" w:cs="Arial"/>
                <w:sz w:val="16"/>
                <w:szCs w:val="16"/>
                <w:lang w:val="es-ES" w:eastAsia="es-MX"/>
              </w:rPr>
              <w:t xml:space="preserve"> EVALUACIÓN DIAGNÓSTICA DE LA LP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61.23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ES" w:eastAsia="es-MX"/>
              </w:rPr>
              <w:t>60.00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1.23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ES" w:eastAsia="es-MX"/>
              </w:rPr>
              <w:t>47.27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ES" w:eastAsia="es-MX"/>
              </w:rPr>
              <w:t>55.00</w:t>
            </w:r>
          </w:p>
        </w:tc>
      </w:tr>
      <w:tr w:rsidR="00911D28" w:rsidRPr="009B7786" w:rsidTr="00911D28">
        <w:trPr>
          <w:trHeight w:val="255"/>
        </w:trPr>
        <w:tc>
          <w:tcPr>
            <w:tcW w:w="9400" w:type="dxa"/>
            <w:gridSpan w:val="5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19. PROGRAMAS EDUCATIVOS ACREDITADOS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BFBFB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TOTAL DE PROGRAMAS EDUCATIVOS ACREDITADOS</w:t>
            </w:r>
            <w:r w:rsidR="00B26EC0">
              <w:rPr>
                <w:rFonts w:ascii="Arial" w:hAnsi="Arial" w:cs="Arial"/>
                <w:sz w:val="16"/>
                <w:szCs w:val="16"/>
                <w:lang w:val="es-MX" w:eastAsia="es-MX"/>
              </w:rPr>
              <w:t xml:space="preserve"> DE TSU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0.00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3.04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MATRÍCULA ATENDIDA EN PROGRAMAS ACREDITADOS</w:t>
            </w:r>
            <w:r w:rsidR="00B26EC0">
              <w:rPr>
                <w:rFonts w:ascii="Arial" w:hAnsi="Arial" w:cs="Arial"/>
                <w:sz w:val="16"/>
                <w:szCs w:val="16"/>
                <w:lang w:val="es-MX" w:eastAsia="es-MX"/>
              </w:rPr>
              <w:t xml:space="preserve"> DE TSU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0.00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4.93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</w:t>
            </w:r>
          </w:p>
        </w:tc>
      </w:tr>
      <w:tr w:rsidR="00B26EC0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6EC0" w:rsidRPr="009B7786" w:rsidRDefault="00B26EC0" w:rsidP="00B26EC0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TOTAL DE PROGRAMAS EDUCATIVOS ACREDITADOS</w:t>
            </w:r>
            <w:r>
              <w:rPr>
                <w:rFonts w:ascii="Arial" w:hAnsi="Arial" w:cs="Arial"/>
                <w:sz w:val="16"/>
                <w:szCs w:val="16"/>
                <w:lang w:val="es-MX" w:eastAsia="es-MX"/>
              </w:rPr>
              <w:t xml:space="preserve"> DE LP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</w:tr>
      <w:tr w:rsidR="00B26EC0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6EC0" w:rsidRPr="009B7786" w:rsidRDefault="00B26EC0" w:rsidP="00B26EC0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MATRÍCULA ATENDIDA EN PROGRAMAS ACREDITADOS</w:t>
            </w:r>
            <w:r>
              <w:rPr>
                <w:rFonts w:ascii="Arial" w:hAnsi="Arial" w:cs="Arial"/>
                <w:sz w:val="16"/>
                <w:szCs w:val="16"/>
                <w:lang w:val="es-MX" w:eastAsia="es-MX"/>
              </w:rPr>
              <w:t xml:space="preserve"> DE LP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</w:tr>
      <w:tr w:rsidR="00B26EC0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6EC0" w:rsidRPr="009B7786" w:rsidRDefault="00B26EC0" w:rsidP="00B26EC0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TOTAL DE PROGRAMAS EDUCATIVOS ACREDITADOS</w:t>
            </w:r>
            <w:r>
              <w:rPr>
                <w:rFonts w:ascii="Arial" w:hAnsi="Arial" w:cs="Arial"/>
                <w:sz w:val="16"/>
                <w:szCs w:val="16"/>
                <w:lang w:val="es-MX" w:eastAsia="es-MX"/>
              </w:rPr>
              <w:t xml:space="preserve"> DE LA LI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</w:tr>
      <w:tr w:rsidR="00B26EC0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26EC0" w:rsidRPr="009B7786" w:rsidRDefault="00B26EC0" w:rsidP="00B26EC0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MATRÍCULA ATENDIDA EN PROGRAMAS ACREDITADOS</w:t>
            </w:r>
            <w:r>
              <w:rPr>
                <w:rFonts w:ascii="Arial" w:hAnsi="Arial" w:cs="Arial"/>
                <w:sz w:val="16"/>
                <w:szCs w:val="16"/>
                <w:lang w:val="es-MX" w:eastAsia="es-MX"/>
              </w:rPr>
              <w:t xml:space="preserve"> DE LA LI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</w:tr>
      <w:tr w:rsidR="00B26EC0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B26EC0" w:rsidRPr="009B7786" w:rsidRDefault="00B26EC0" w:rsidP="00B26EC0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20. PROGRAMAS CENTRADOS EN EL APRENDIZAJE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B26EC0" w:rsidRPr="009B7786" w:rsidRDefault="00B26EC0" w:rsidP="00B26EC0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B26EC0" w:rsidRPr="009B7786" w:rsidRDefault="00B26EC0" w:rsidP="00B26EC0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B26EC0" w:rsidRPr="009B7786" w:rsidRDefault="00B26EC0" w:rsidP="00B26EC0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B26EC0" w:rsidRPr="009B7786" w:rsidRDefault="00B26EC0" w:rsidP="00B26EC0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BFBFBF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</w:tr>
      <w:tr w:rsidR="00B26EC0" w:rsidRPr="009B7786" w:rsidTr="003A1BB2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6EC0" w:rsidRPr="009B7786" w:rsidRDefault="003A1BB2" w:rsidP="00B26EC0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>
              <w:rPr>
                <w:rFonts w:ascii="Arial" w:hAnsi="Arial" w:cs="Arial"/>
                <w:sz w:val="16"/>
                <w:szCs w:val="16"/>
                <w:lang w:val="es-MX" w:eastAsia="es-MX"/>
              </w:rPr>
              <w:t>TOTAL DE PTC QUE ESTÁN APLICANDO LOS ENFOQUES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</w:tr>
      <w:tr w:rsidR="00B26EC0" w:rsidRPr="009B7786" w:rsidTr="003A1BB2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6EC0" w:rsidRPr="009B7786" w:rsidRDefault="003A1BB2" w:rsidP="003A1BB2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>
              <w:rPr>
                <w:rFonts w:ascii="Arial" w:hAnsi="Arial" w:cs="Arial"/>
                <w:sz w:val="16"/>
                <w:szCs w:val="16"/>
                <w:lang w:val="es-MX" w:eastAsia="es-MX"/>
              </w:rPr>
              <w:t>TOTAL DE PA QUE ESTÁN APLICANDO LOS ENFOQUES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</w:tr>
      <w:tr w:rsidR="00B26EC0" w:rsidRPr="009B7786" w:rsidTr="00911D28">
        <w:trPr>
          <w:trHeight w:val="255"/>
        </w:trPr>
        <w:tc>
          <w:tcPr>
            <w:tcW w:w="9400" w:type="dxa"/>
            <w:gridSpan w:val="5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B26EC0" w:rsidRPr="009B7786" w:rsidRDefault="00B26EC0" w:rsidP="00B26EC0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21. PROGRAMAS EDUCATIVOS CENTRADOS EN EL ESTUDIANTE</w:t>
            </w:r>
            <w:r w:rsidR="003A1BB2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 xml:space="preserve"> (SERVICIOS)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BFBFBF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</w:tr>
      <w:tr w:rsidR="00B26EC0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EC0" w:rsidRPr="009B7786" w:rsidRDefault="00B26EC0" w:rsidP="00B26EC0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APOYO PSICOPEDAGÓGICO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5.74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7.00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-1.26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4.82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5.23</w:t>
            </w:r>
          </w:p>
        </w:tc>
      </w:tr>
      <w:tr w:rsidR="00B26EC0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EC0" w:rsidRPr="009B7786" w:rsidRDefault="00B26EC0" w:rsidP="00B26EC0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ACTIVIDADES CULTURALES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5.74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7.00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-1.26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5.54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5.26</w:t>
            </w:r>
          </w:p>
        </w:tc>
      </w:tr>
      <w:tr w:rsidR="00B26EC0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EC0" w:rsidRPr="009B7786" w:rsidRDefault="00B26EC0" w:rsidP="00B26EC0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SERVICIO MÉDICO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6.08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7.00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-0.92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6.67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5.96</w:t>
            </w:r>
          </w:p>
        </w:tc>
      </w:tr>
      <w:tr w:rsidR="00B26EC0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EC0" w:rsidRPr="009B7786" w:rsidRDefault="00B26EC0" w:rsidP="00B26EC0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DEPORTES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6.19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7.00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-0.81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5.67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5.85</w:t>
            </w:r>
          </w:p>
        </w:tc>
      </w:tr>
      <w:tr w:rsidR="00B26EC0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EC0" w:rsidRPr="009B7786" w:rsidRDefault="00B26EC0" w:rsidP="00B26EC0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TUTORÍAS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8.21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7.00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1.21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7.97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8.00</w:t>
            </w:r>
          </w:p>
        </w:tc>
      </w:tr>
      <w:tr w:rsidR="00B26EC0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EC0" w:rsidRPr="009B7786" w:rsidRDefault="00B26EC0" w:rsidP="00B26EC0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ASESORÍA ACADÉMICA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8.24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7.00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1.24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7.96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8.23</w:t>
            </w:r>
          </w:p>
        </w:tc>
      </w:tr>
      <w:tr w:rsidR="00B26EC0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EC0" w:rsidRPr="009B7786" w:rsidRDefault="00B26EC0" w:rsidP="00B26EC0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CAFETERÍA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5.79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7.00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-1.21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5.81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5.01</w:t>
            </w:r>
          </w:p>
        </w:tc>
      </w:tr>
      <w:tr w:rsidR="00B26EC0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EC0" w:rsidRPr="009B7786" w:rsidRDefault="00B26EC0" w:rsidP="00B26EC0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ACTIVIDADES EXTRACLASE PARA EL DESARROLLO HUMANO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6.97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7.00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-0.03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7.04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5.36</w:t>
            </w:r>
          </w:p>
        </w:tc>
      </w:tr>
      <w:tr w:rsidR="00B26EC0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EC0" w:rsidRPr="009B7786" w:rsidRDefault="00B26EC0" w:rsidP="00B26EC0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BIBLIOTECA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7.81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7.00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0.81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7.27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7.96</w:t>
            </w:r>
          </w:p>
        </w:tc>
      </w:tr>
      <w:tr w:rsidR="00B26EC0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EC0" w:rsidRPr="009B7786" w:rsidRDefault="00B26EC0" w:rsidP="00B26EC0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INFRAESTRUCTURA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7.42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7.00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0.42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6.74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7.23</w:t>
            </w:r>
          </w:p>
        </w:tc>
      </w:tr>
      <w:tr w:rsidR="00B26EC0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EC0" w:rsidRPr="009B7786" w:rsidRDefault="00B26EC0" w:rsidP="00B26EC0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TRANSPORTE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5.10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7.00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-1.90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6.14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5.07</w:t>
            </w:r>
          </w:p>
        </w:tc>
      </w:tr>
      <w:tr w:rsidR="00B26EC0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EC0" w:rsidRPr="009B7786" w:rsidRDefault="00B26EC0" w:rsidP="00B26EC0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MEDIOS DE EXPRESIÓN DE LOS ALUMNOS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6.02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7.00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-0.98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6.34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5.90</w:t>
            </w:r>
          </w:p>
        </w:tc>
      </w:tr>
      <w:tr w:rsidR="00B26EC0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EC0" w:rsidRPr="009B7786" w:rsidRDefault="00B26EC0" w:rsidP="00B26EC0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BECAS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7.04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7.00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0.04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7.11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6.59</w:t>
            </w:r>
          </w:p>
        </w:tc>
      </w:tr>
      <w:tr w:rsidR="00B26EC0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EC0" w:rsidRPr="009B7786" w:rsidRDefault="00B26EC0" w:rsidP="00B26EC0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TOTAL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6.64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7.00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-0.36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6.54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6.29</w:t>
            </w:r>
          </w:p>
        </w:tc>
      </w:tr>
      <w:tr w:rsidR="00B26EC0" w:rsidRPr="009B7786" w:rsidTr="00911D28">
        <w:trPr>
          <w:trHeight w:val="255"/>
        </w:trPr>
        <w:tc>
          <w:tcPr>
            <w:tcW w:w="9400" w:type="dxa"/>
            <w:gridSpan w:val="5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B26EC0" w:rsidRPr="009B7786" w:rsidRDefault="00B26EC0" w:rsidP="00B26EC0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 xml:space="preserve">22. PROGRAMAS EDUCATIVOS PERTINENTES 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BFBFBF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</w:tr>
      <w:tr w:rsidR="00B26EC0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EC0" w:rsidRPr="009B7786" w:rsidRDefault="00B26EC0" w:rsidP="00B26EC0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PROGRAMAS EDUCATIVOS PERTINENTES</w:t>
            </w:r>
            <w:r w:rsidR="005072ED">
              <w:rPr>
                <w:rFonts w:ascii="Arial" w:hAnsi="Arial" w:cs="Arial"/>
                <w:sz w:val="16"/>
                <w:szCs w:val="16"/>
                <w:lang w:val="es-MX" w:eastAsia="es-MX"/>
              </w:rPr>
              <w:t xml:space="preserve"> DE TSU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36.36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-63.64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36.20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36.36</w:t>
            </w:r>
          </w:p>
        </w:tc>
      </w:tr>
      <w:tr w:rsidR="00B26EC0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EC0" w:rsidRPr="009B7786" w:rsidRDefault="00B26EC0" w:rsidP="00B26EC0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lastRenderedPageBreak/>
              <w:t>MATRÍCULA DE LOS PROGRAMAS EDUCATIVOS PERTINENTES</w:t>
            </w:r>
            <w:r w:rsidR="005072ED">
              <w:rPr>
                <w:rFonts w:ascii="Arial" w:hAnsi="Arial" w:cs="Arial"/>
                <w:sz w:val="16"/>
                <w:szCs w:val="16"/>
                <w:lang w:val="es-MX" w:eastAsia="es-MX"/>
              </w:rPr>
              <w:t xml:space="preserve"> DEL TSU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29.26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-70.74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31.54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26EC0" w:rsidRPr="009B7786" w:rsidRDefault="00B26EC0" w:rsidP="00B26E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28.2</w:t>
            </w:r>
          </w:p>
        </w:tc>
      </w:tr>
      <w:tr w:rsidR="005072ED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2ED" w:rsidRPr="009B7786" w:rsidRDefault="005072ED" w:rsidP="005072ED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PROGRAMAS EDUCATIVOS PERTINENTES</w:t>
            </w:r>
            <w:r>
              <w:rPr>
                <w:rFonts w:ascii="Arial" w:hAnsi="Arial" w:cs="Arial"/>
                <w:sz w:val="16"/>
                <w:szCs w:val="16"/>
                <w:lang w:val="es-MX" w:eastAsia="es-MX"/>
              </w:rPr>
              <w:t xml:space="preserve"> DE LP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</w:tr>
      <w:tr w:rsidR="005072ED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2ED" w:rsidRPr="009B7786" w:rsidRDefault="005072ED" w:rsidP="005072ED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MATRÍCULA DE LOS PROGRAMAS EDUCATIVOS PERTINENTES</w:t>
            </w:r>
            <w:r>
              <w:rPr>
                <w:rFonts w:ascii="Arial" w:hAnsi="Arial" w:cs="Arial"/>
                <w:sz w:val="16"/>
                <w:szCs w:val="16"/>
                <w:lang w:val="es-MX" w:eastAsia="es-MX"/>
              </w:rPr>
              <w:t xml:space="preserve"> DE LP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</w:tr>
      <w:tr w:rsidR="005072ED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2ED" w:rsidRPr="009B7786" w:rsidRDefault="005072ED" w:rsidP="005072ED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PROGRAMAS EDUCATIVOS PERTINENTES</w:t>
            </w:r>
            <w:r>
              <w:rPr>
                <w:rFonts w:ascii="Arial" w:hAnsi="Arial" w:cs="Arial"/>
                <w:sz w:val="16"/>
                <w:szCs w:val="16"/>
                <w:lang w:val="es-MX" w:eastAsia="es-MX"/>
              </w:rPr>
              <w:t xml:space="preserve"> DE LI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</w:tr>
      <w:tr w:rsidR="005072ED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2ED" w:rsidRPr="009B7786" w:rsidRDefault="005072ED" w:rsidP="005072ED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MATRÍCULA DE LOS PROGRAMAS EDUCATIVOS PERTINENTES</w:t>
            </w:r>
            <w:r>
              <w:rPr>
                <w:rFonts w:ascii="Arial" w:hAnsi="Arial" w:cs="Arial"/>
                <w:sz w:val="16"/>
                <w:szCs w:val="16"/>
                <w:lang w:val="es-MX" w:eastAsia="es-MX"/>
              </w:rPr>
              <w:t xml:space="preserve"> DE LI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</w:tr>
      <w:tr w:rsidR="005072ED" w:rsidRPr="009B7786" w:rsidTr="00911D28">
        <w:trPr>
          <w:trHeight w:val="255"/>
        </w:trPr>
        <w:tc>
          <w:tcPr>
            <w:tcW w:w="9400" w:type="dxa"/>
            <w:gridSpan w:val="5"/>
            <w:tcBorders>
              <w:top w:val="single" w:sz="4" w:space="0" w:color="auto"/>
              <w:left w:val="double" w:sz="6" w:space="0" w:color="auto"/>
              <w:bottom w:val="single" w:sz="4" w:space="0" w:color="000000"/>
              <w:right w:val="nil"/>
            </w:tcBorders>
            <w:shd w:val="clear" w:color="000000" w:fill="C0C0C0"/>
            <w:noWrap/>
            <w:vAlign w:val="center"/>
            <w:hideMark/>
          </w:tcPr>
          <w:p w:rsidR="005072ED" w:rsidRPr="009B7786" w:rsidRDefault="005072ED" w:rsidP="005072ED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23. PERFIL DEL PROFESOR DE TIEMPO COMPLETO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BFBFBF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</w:tr>
      <w:tr w:rsidR="00E70CBA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0CBA" w:rsidRPr="009B7786" w:rsidRDefault="00E70CBA" w:rsidP="005072ED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>
              <w:rPr>
                <w:rFonts w:ascii="Arial" w:hAnsi="Arial" w:cs="Arial"/>
                <w:sz w:val="16"/>
                <w:szCs w:val="16"/>
                <w:lang w:val="es-MX" w:eastAsia="es-MX"/>
              </w:rPr>
              <w:t>NIVEL DE ESTUDIOS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CBA" w:rsidRPr="009B7786" w:rsidRDefault="00E70CBA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CBA" w:rsidRPr="009B7786" w:rsidRDefault="00E70CBA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CBA" w:rsidRPr="009B7786" w:rsidRDefault="00E70CBA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70CBA" w:rsidRPr="009B7786" w:rsidRDefault="00E70CBA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70CBA" w:rsidRPr="009B7786" w:rsidRDefault="00E70CBA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</w:tr>
      <w:tr w:rsidR="005072ED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72ED" w:rsidRPr="009B7786" w:rsidRDefault="005072ED" w:rsidP="005072ED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CAPACITADOS EN ENFOQUE CENTRADOS EN EL APRENDIZAJE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80.00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-20.00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70.00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70.00</w:t>
            </w:r>
          </w:p>
        </w:tc>
      </w:tr>
      <w:tr w:rsidR="005072ED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72ED" w:rsidRPr="009B7786" w:rsidRDefault="005072ED" w:rsidP="005072ED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CAPACITADOS</w:t>
            </w:r>
            <w:r>
              <w:rPr>
                <w:rFonts w:ascii="Arial" w:hAnsi="Arial" w:cs="Arial"/>
                <w:sz w:val="16"/>
                <w:szCs w:val="16"/>
                <w:lang w:val="es-MX" w:eastAsia="es-MX"/>
              </w:rPr>
              <w:t xml:space="preserve"> EN</w:t>
            </w: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 xml:space="preserve"> IMPARTICIÓN DE TUTORÍAS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65.00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-35.00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65.00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0.00</w:t>
            </w:r>
          </w:p>
        </w:tc>
      </w:tr>
      <w:tr w:rsidR="005072ED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72ED" w:rsidRPr="009B7786" w:rsidRDefault="005072ED" w:rsidP="005072ED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QUE APLICAN EL ENFOQUE CENTRADO EN EL APRENDIZAJE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80.00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-20.00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70.00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70.00</w:t>
            </w:r>
          </w:p>
        </w:tc>
      </w:tr>
      <w:tr w:rsidR="005072ED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72ED" w:rsidRPr="009B7786" w:rsidRDefault="005072ED" w:rsidP="005072ED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 xml:space="preserve">QUE </w:t>
            </w:r>
            <w:r>
              <w:rPr>
                <w:rFonts w:ascii="Arial" w:hAnsi="Arial" w:cs="Arial"/>
                <w:sz w:val="16"/>
                <w:szCs w:val="16"/>
                <w:lang w:val="es-MX" w:eastAsia="es-MX"/>
              </w:rPr>
              <w:t>IMPARTEN</w:t>
            </w: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 xml:space="preserve"> TUTORÍAS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100.00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0.00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100.00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100.00</w:t>
            </w:r>
          </w:p>
        </w:tc>
      </w:tr>
      <w:tr w:rsidR="005072ED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72ED" w:rsidRPr="009B7786" w:rsidRDefault="005072ED" w:rsidP="005072ED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CUENTAN CON PERFIL PROMEP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25.00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100.00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-75.00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13.00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25.00</w:t>
            </w:r>
          </w:p>
        </w:tc>
      </w:tr>
      <w:tr w:rsidR="005072ED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72ED" w:rsidRPr="009B7786" w:rsidRDefault="005072ED" w:rsidP="005072ED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BECADOS POR OTRA FUENTE PARA ESTUDIOS DE POSGRADO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0.00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0.00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0.00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1.00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0.00</w:t>
            </w:r>
          </w:p>
        </w:tc>
      </w:tr>
      <w:tr w:rsidR="005072ED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72ED" w:rsidRPr="009B7786" w:rsidRDefault="005072ED" w:rsidP="005072ED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PARTICIPAN EN CUERPOS ACADÉMICOS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0.00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0.00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0.00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13.00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0.00</w:t>
            </w:r>
          </w:p>
        </w:tc>
      </w:tr>
      <w:tr w:rsidR="005072ED" w:rsidRPr="009B7786" w:rsidTr="00911D28">
        <w:trPr>
          <w:trHeight w:val="450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:rsidR="005072ED" w:rsidRPr="009B7786" w:rsidRDefault="005072ED" w:rsidP="005072ED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24. NIVEL DE ESTUDIOS DE LOS PROFESORES DE ASIGNATURA Y EXPERIENCIA LABORAL EN LA MATERIA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BFBFBF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</w:tr>
      <w:tr w:rsidR="00E70CBA" w:rsidRPr="009B7786" w:rsidTr="00911D28">
        <w:trPr>
          <w:trHeight w:val="450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0CBA" w:rsidRPr="009B7786" w:rsidRDefault="00E70CBA" w:rsidP="005072ED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>
              <w:rPr>
                <w:rFonts w:ascii="Arial" w:hAnsi="Arial" w:cs="Arial"/>
                <w:sz w:val="16"/>
                <w:szCs w:val="16"/>
                <w:lang w:val="es-MX" w:eastAsia="es-MX"/>
              </w:rPr>
              <w:t xml:space="preserve">NIVEL DE </w:t>
            </w: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PROFESORES DE ASIGNATURA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CBA" w:rsidRPr="009B7786" w:rsidRDefault="00E70CBA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CBA" w:rsidRPr="009B7786" w:rsidRDefault="00E70CBA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CBA" w:rsidRPr="009B7786" w:rsidRDefault="00E70CBA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70CBA" w:rsidRPr="009B7786" w:rsidRDefault="00E70CBA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E70CBA" w:rsidRPr="009B7786" w:rsidRDefault="00E70CBA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</w:tr>
      <w:tr w:rsidR="005072ED" w:rsidRPr="009B7786" w:rsidTr="00911D28">
        <w:trPr>
          <w:trHeight w:val="450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72ED" w:rsidRPr="009B7786" w:rsidRDefault="005072ED" w:rsidP="005072ED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PROFESORES DE ASIGNATURA QUE IMPARTEN CLASES RELACIONADAS CON SU PROFESIÓN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100.00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0.00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78.00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100.00</w:t>
            </w:r>
          </w:p>
        </w:tc>
      </w:tr>
      <w:tr w:rsidR="005072ED" w:rsidRPr="009B7786" w:rsidTr="00911D28">
        <w:trPr>
          <w:trHeight w:val="255"/>
        </w:trPr>
        <w:tc>
          <w:tcPr>
            <w:tcW w:w="10580" w:type="dxa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000000" w:fill="C0C0C0"/>
            <w:noWrap/>
            <w:vAlign w:val="center"/>
            <w:hideMark/>
          </w:tcPr>
          <w:p w:rsidR="005072ED" w:rsidRPr="009B7786" w:rsidRDefault="005072ED" w:rsidP="005072ED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25. CAPACITACIÓN DEL PERSONAL DE LA UNIVERSIDAD TECNOLÓGICA</w:t>
            </w:r>
          </w:p>
        </w:tc>
      </w:tr>
      <w:tr w:rsidR="005072ED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2ED" w:rsidRPr="009B7786" w:rsidRDefault="005072ED" w:rsidP="005072ED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MANDOS MEDIOS Y SUPERIORES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54.50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-45.50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60.00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54.50</w:t>
            </w:r>
          </w:p>
        </w:tc>
      </w:tr>
      <w:tr w:rsidR="005072ED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2ED" w:rsidRPr="009B7786" w:rsidRDefault="005072ED" w:rsidP="005072ED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PERSONAL ADMINISTRATIVO Y SECRETARIAL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60.00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-40.00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63.00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60.00</w:t>
            </w:r>
          </w:p>
        </w:tc>
      </w:tr>
      <w:tr w:rsidR="005072ED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72ED" w:rsidRPr="009B7786" w:rsidRDefault="005072ED" w:rsidP="005072ED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PROFESORES DE TIEMPO COMPLETO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92.00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-8.00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87.00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90.00</w:t>
            </w:r>
          </w:p>
        </w:tc>
      </w:tr>
      <w:tr w:rsidR="005072ED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72ED" w:rsidRPr="009B7786" w:rsidRDefault="005072ED" w:rsidP="005072ED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PROFESORES DE ASIGNATURA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61.50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-38.50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53.00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072ED" w:rsidRPr="009B7786" w:rsidRDefault="005072ED" w:rsidP="005072E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60.5</w:t>
            </w:r>
          </w:p>
        </w:tc>
      </w:tr>
    </w:tbl>
    <w:p w:rsidR="00E435F9" w:rsidRDefault="00E435F9" w:rsidP="00933B0A">
      <w:pPr>
        <w:jc w:val="both"/>
        <w:rPr>
          <w:rFonts w:ascii="Arial" w:hAnsi="Arial"/>
          <w:b/>
          <w:sz w:val="28"/>
        </w:rPr>
      </w:pPr>
    </w:p>
    <w:p w:rsidR="00E435F9" w:rsidRDefault="00E435F9" w:rsidP="00933B0A">
      <w:pPr>
        <w:jc w:val="both"/>
        <w:rPr>
          <w:rFonts w:ascii="Arial" w:hAnsi="Arial"/>
          <w:b/>
          <w:sz w:val="28"/>
        </w:rPr>
      </w:pPr>
    </w:p>
    <w:p w:rsidR="00E435F9" w:rsidRDefault="00E435F9" w:rsidP="00933B0A">
      <w:pPr>
        <w:jc w:val="both"/>
        <w:rPr>
          <w:rFonts w:ascii="Arial" w:hAnsi="Arial"/>
          <w:b/>
          <w:sz w:val="28"/>
        </w:rPr>
      </w:pPr>
    </w:p>
    <w:p w:rsidR="00E435F9" w:rsidRDefault="00E435F9" w:rsidP="00933B0A">
      <w:pPr>
        <w:jc w:val="both"/>
        <w:rPr>
          <w:rFonts w:ascii="Arial" w:hAnsi="Arial"/>
          <w:b/>
          <w:sz w:val="28"/>
        </w:rPr>
      </w:pPr>
    </w:p>
    <w:p w:rsidR="00E435F9" w:rsidRDefault="00E435F9" w:rsidP="00933B0A">
      <w:pPr>
        <w:jc w:val="both"/>
        <w:rPr>
          <w:rFonts w:ascii="Arial" w:hAnsi="Arial"/>
          <w:b/>
          <w:sz w:val="28"/>
        </w:rPr>
      </w:pPr>
    </w:p>
    <w:p w:rsidR="00E435F9" w:rsidRDefault="00E435F9" w:rsidP="00933B0A">
      <w:pPr>
        <w:jc w:val="both"/>
        <w:rPr>
          <w:rFonts w:ascii="Arial" w:hAnsi="Arial"/>
          <w:b/>
          <w:sz w:val="28"/>
        </w:rPr>
      </w:pPr>
    </w:p>
    <w:p w:rsidR="00E435F9" w:rsidRDefault="00E435F9" w:rsidP="00933B0A">
      <w:pPr>
        <w:jc w:val="both"/>
        <w:rPr>
          <w:rFonts w:ascii="Arial" w:hAnsi="Arial"/>
          <w:b/>
          <w:sz w:val="28"/>
        </w:rPr>
      </w:pPr>
    </w:p>
    <w:p w:rsidR="00E435F9" w:rsidRDefault="00E435F9" w:rsidP="00933B0A">
      <w:pPr>
        <w:jc w:val="both"/>
        <w:rPr>
          <w:rFonts w:ascii="Arial" w:hAnsi="Arial"/>
          <w:b/>
          <w:sz w:val="28"/>
        </w:rPr>
      </w:pPr>
    </w:p>
    <w:p w:rsidR="00E435F9" w:rsidRDefault="00E435F9" w:rsidP="00933B0A">
      <w:pPr>
        <w:jc w:val="both"/>
        <w:rPr>
          <w:rFonts w:ascii="Arial" w:hAnsi="Arial"/>
          <w:b/>
          <w:sz w:val="28"/>
        </w:rPr>
      </w:pPr>
    </w:p>
    <w:p w:rsidR="00E435F9" w:rsidRDefault="00E435F9" w:rsidP="00933B0A">
      <w:pPr>
        <w:jc w:val="both"/>
        <w:rPr>
          <w:rFonts w:ascii="Arial" w:hAnsi="Arial"/>
          <w:b/>
          <w:sz w:val="28"/>
        </w:rPr>
      </w:pPr>
    </w:p>
    <w:p w:rsidR="00E435F9" w:rsidRDefault="00E435F9" w:rsidP="00933B0A">
      <w:pPr>
        <w:jc w:val="both"/>
        <w:rPr>
          <w:rFonts w:ascii="Arial" w:hAnsi="Arial"/>
          <w:b/>
          <w:sz w:val="28"/>
        </w:rPr>
      </w:pPr>
    </w:p>
    <w:p w:rsidR="00E435F9" w:rsidRDefault="00E435F9" w:rsidP="00933B0A">
      <w:pPr>
        <w:jc w:val="both"/>
        <w:rPr>
          <w:rFonts w:ascii="Arial" w:hAnsi="Arial"/>
          <w:b/>
          <w:sz w:val="28"/>
        </w:rPr>
      </w:pPr>
    </w:p>
    <w:p w:rsidR="00E435F9" w:rsidRDefault="00E435F9" w:rsidP="00933B0A">
      <w:pPr>
        <w:jc w:val="both"/>
        <w:rPr>
          <w:rFonts w:ascii="Arial" w:hAnsi="Arial"/>
          <w:b/>
          <w:sz w:val="28"/>
        </w:rPr>
      </w:pPr>
    </w:p>
    <w:p w:rsidR="00E435F9" w:rsidRDefault="00E435F9" w:rsidP="00933B0A">
      <w:pPr>
        <w:jc w:val="both"/>
        <w:rPr>
          <w:rFonts w:ascii="Arial" w:hAnsi="Arial"/>
          <w:b/>
          <w:sz w:val="28"/>
        </w:rPr>
      </w:pPr>
    </w:p>
    <w:p w:rsidR="00E435F9" w:rsidRDefault="00E435F9" w:rsidP="00933B0A">
      <w:pPr>
        <w:jc w:val="both"/>
        <w:rPr>
          <w:rFonts w:ascii="Arial" w:hAnsi="Arial"/>
          <w:b/>
          <w:sz w:val="28"/>
        </w:rPr>
      </w:pPr>
    </w:p>
    <w:p w:rsidR="00E435F9" w:rsidRDefault="00E435F9" w:rsidP="00933B0A">
      <w:pPr>
        <w:jc w:val="both"/>
        <w:rPr>
          <w:rFonts w:ascii="Arial" w:hAnsi="Arial"/>
          <w:b/>
          <w:sz w:val="28"/>
        </w:rPr>
      </w:pPr>
    </w:p>
    <w:p w:rsidR="004033FF" w:rsidRDefault="004033FF" w:rsidP="00933B0A">
      <w:pPr>
        <w:jc w:val="both"/>
        <w:rPr>
          <w:rFonts w:ascii="Arial" w:hAnsi="Arial"/>
          <w:b/>
          <w:sz w:val="28"/>
        </w:rPr>
      </w:pPr>
    </w:p>
    <w:p w:rsidR="004033FF" w:rsidRDefault="004033FF" w:rsidP="00933B0A">
      <w:pPr>
        <w:jc w:val="both"/>
        <w:rPr>
          <w:rFonts w:ascii="Arial" w:hAnsi="Arial"/>
          <w:b/>
          <w:sz w:val="28"/>
        </w:rPr>
      </w:pPr>
    </w:p>
    <w:tbl>
      <w:tblPr>
        <w:tblpPr w:leftFromText="141" w:rightFromText="141" w:vertAnchor="page" w:horzAnchor="margin" w:tblpXSpec="center" w:tblpY="466"/>
        <w:tblW w:w="105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93"/>
        <w:gridCol w:w="1160"/>
        <w:gridCol w:w="1040"/>
        <w:gridCol w:w="1118"/>
        <w:gridCol w:w="1189"/>
        <w:gridCol w:w="1180"/>
      </w:tblGrid>
      <w:tr w:rsidR="00911D28" w:rsidRPr="009B7786" w:rsidTr="00911D28">
        <w:trPr>
          <w:trHeight w:val="270"/>
        </w:trPr>
        <w:tc>
          <w:tcPr>
            <w:tcW w:w="4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D28" w:rsidRPr="009B7786" w:rsidRDefault="00911D28" w:rsidP="00911D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</w:tr>
      <w:tr w:rsidR="00911D28" w:rsidRPr="009B7786" w:rsidTr="00911D28">
        <w:trPr>
          <w:trHeight w:val="285"/>
        </w:trPr>
        <w:tc>
          <w:tcPr>
            <w:tcW w:w="4893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000000" w:fill="C0C0C0"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lastRenderedPageBreak/>
              <w:t>NOMBRE DEL INDICADOR</w:t>
            </w:r>
          </w:p>
        </w:tc>
        <w:tc>
          <w:tcPr>
            <w:tcW w:w="3318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000000" w:fill="C0C0C0"/>
            <w:noWrap/>
            <w:vAlign w:val="bottom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META</w:t>
            </w:r>
          </w:p>
        </w:tc>
        <w:tc>
          <w:tcPr>
            <w:tcW w:w="2369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000000" w:fill="C0C0C0"/>
            <w:vAlign w:val="center"/>
            <w:hideMark/>
          </w:tcPr>
          <w:p w:rsidR="00911D28" w:rsidRPr="009B7786" w:rsidRDefault="00464FB5" w:rsidP="00911D2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noProof/>
                <w:sz w:val="16"/>
                <w:szCs w:val="16"/>
                <w:lang w:val="es-MX" w:eastAsia="es-MX"/>
              </w:rPr>
              <w:pict>
                <v:shape id="_x0000_s1081" type="#_x0000_t202" style="position:absolute;left:0;text-align:left;margin-left:48.45pt;margin-top:-24.4pt;width:62.25pt;height:18.3pt;z-index:251710464;mso-position-horizontal-relative:text;mso-position-vertical-relative:text" strokecolor="white [3212]">
                  <v:textbox>
                    <w:txbxContent>
                      <w:p w:rsidR="00464FB5" w:rsidRPr="00041722" w:rsidRDefault="00464FB5" w:rsidP="00041722">
                        <w:pPr>
                          <w:jc w:val="right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MX"/>
                          </w:rPr>
                        </w:pPr>
                        <w:r w:rsidRPr="00041722"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MX"/>
                          </w:rPr>
                          <w:t>TABLA 4</w:t>
                        </w:r>
                      </w:p>
                    </w:txbxContent>
                  </v:textbox>
                </v:shape>
              </w:pict>
            </w:r>
            <w:r w:rsidR="00911D28"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CICLO ESCOLAR ANTERIOR</w:t>
            </w:r>
          </w:p>
        </w:tc>
      </w:tr>
      <w:tr w:rsidR="00911D28" w:rsidRPr="009B7786" w:rsidTr="00911D28">
        <w:trPr>
          <w:trHeight w:val="480"/>
        </w:trPr>
        <w:tc>
          <w:tcPr>
            <w:tcW w:w="4893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C0C0C0"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ALCANZADA</w:t>
            </w:r>
          </w:p>
        </w:tc>
        <w:tc>
          <w:tcPr>
            <w:tcW w:w="10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C0C0C0"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PLANEADA</w:t>
            </w:r>
          </w:p>
        </w:tc>
        <w:tc>
          <w:tcPr>
            <w:tcW w:w="11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C0C0C0"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DIFERENCIA</w:t>
            </w:r>
          </w:p>
        </w:tc>
        <w:tc>
          <w:tcPr>
            <w:tcW w:w="118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VALOR DEL SUBSISTEMA</w:t>
            </w: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C0C0C0"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VALOR ALCANZADO</w:t>
            </w:r>
          </w:p>
        </w:tc>
      </w:tr>
      <w:tr w:rsidR="00911D28" w:rsidRPr="009B7786" w:rsidTr="00911D28">
        <w:trPr>
          <w:trHeight w:val="270"/>
        </w:trPr>
        <w:tc>
          <w:tcPr>
            <w:tcW w:w="10580" w:type="dxa"/>
            <w:gridSpan w:val="6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000000" w:fill="A5A5A5"/>
            <w:noWrap/>
            <w:vAlign w:val="bottom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lang w:val="es-MX" w:eastAsia="es-MX"/>
              </w:rPr>
              <w:t>IV VINCULACIÓN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26. TOTAL DE ORGANISMOS VINCULADOS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</w:tr>
      <w:tr w:rsidR="00911D28" w:rsidRPr="009B7786" w:rsidTr="00911D28">
        <w:trPr>
          <w:trHeight w:val="28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ORGANISMOS VINCULADOS ACUMULADOS AL CICLO ESCOLAR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318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318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4,325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293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CONVENIOS FIRMADOS ACUMULADOS AL CICLO ESCOLAR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983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2</w:t>
            </w:r>
          </w:p>
        </w:tc>
      </w:tr>
      <w:tr w:rsidR="00911D28" w:rsidRPr="009B7786" w:rsidTr="00911D28">
        <w:trPr>
          <w:trHeight w:val="450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CONVENIOS FIRMADOS ACUMULADOS CON INSTITUCIONES DE EDUCACIÓN SUPERIOR EN EL CICLO ESCOLAR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</w:t>
            </w:r>
          </w:p>
        </w:tc>
      </w:tr>
      <w:tr w:rsidR="00911D28" w:rsidRPr="009B7786" w:rsidTr="00911D28">
        <w:trPr>
          <w:trHeight w:val="255"/>
        </w:trPr>
        <w:tc>
          <w:tcPr>
            <w:tcW w:w="9400" w:type="dxa"/>
            <w:gridSpan w:val="5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SECTOR AL QUE PETENECEN LOS ORGANISMOS VINCULADOS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BFBFB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464FB5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es-MX" w:eastAsia="es-MX"/>
              </w:rPr>
              <w:pict>
                <v:shape id="_x0000_s1070" type="#_x0000_t172" style="position:absolute;margin-left:45.6pt;margin-top:3.85pt;width:361.35pt;height:269.25pt;z-index:251699200;mso-position-horizontal-relative:text;mso-position-vertical-relative:text" adj="12424" filled="f" fillcolor="black">
                  <v:shadow color="#868686"/>
                  <v:textpath style="font-family:&quot;Arial Black&quot;;font-size:48pt;v-text-kern:t" trim="t" fitpath="t" string="EJEMPLO 11"/>
                </v:shape>
              </w:pict>
            </w:r>
            <w:r w:rsidR="00911D28"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UNIDADES PRODUCTIVAS VINCULADAS: PUBLICAS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12.89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15.00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-2.11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22.64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10.89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UNIDADES PRODUCTIVAS VINCULADAS: PRIVADAS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81.13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80.00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1.13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74.15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82.91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UNIDADES PRODUCTIVAS VINCULADAS: SOCIALES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5.97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5.00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0.97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3.30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6.20</w:t>
            </w:r>
          </w:p>
        </w:tc>
      </w:tr>
      <w:tr w:rsidR="00911D28" w:rsidRPr="009B7786" w:rsidTr="00911D28">
        <w:trPr>
          <w:trHeight w:val="255"/>
        </w:trPr>
        <w:tc>
          <w:tcPr>
            <w:tcW w:w="9400" w:type="dxa"/>
            <w:gridSpan w:val="5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27. INGRESOS PROPIOS CAPTADOS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BFBFB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</w:tr>
      <w:tr w:rsidR="00911D28" w:rsidRPr="009B7786" w:rsidTr="00911D28">
        <w:trPr>
          <w:trHeight w:val="450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INGRESOS PROPIOS POR SERVICIOS Y ESTUDIOS TECNOLÓGICOS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63.47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60.00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3.47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72.07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60.00</w:t>
            </w:r>
          </w:p>
        </w:tc>
      </w:tr>
      <w:tr w:rsidR="00911D28" w:rsidRPr="009B7786" w:rsidTr="00911D28">
        <w:trPr>
          <w:trHeight w:val="450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INGRESOS PROPIOS POR COLEGIATURAS Y SERVICIOS ESCOLARES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36.53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40.00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-3.47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22.44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40.00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INGRESOS PROPIOS POR OTROS SERVICIOS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0.00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0.00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5.49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0.00</w:t>
            </w:r>
          </w:p>
        </w:tc>
      </w:tr>
      <w:tr w:rsidR="00911D28" w:rsidRPr="009B7786" w:rsidTr="00911D28">
        <w:trPr>
          <w:trHeight w:val="450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TOTAL DE INGRESOS PROPIOS CAPTADOS EN EL EJERCICIO FISCAL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100.00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0.00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100.00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100.00</w:t>
            </w:r>
          </w:p>
        </w:tc>
      </w:tr>
      <w:tr w:rsidR="00911D28" w:rsidRPr="009B7786" w:rsidTr="00911D28">
        <w:trPr>
          <w:trHeight w:val="255"/>
        </w:trPr>
        <w:tc>
          <w:tcPr>
            <w:tcW w:w="9400" w:type="dxa"/>
            <w:gridSpan w:val="5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28.- SERVICIOS Y ESTUDIOS TECNOLÓGICOS PRESTADOS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BFBFB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SERVICIOS Y ESTUDIOS TECNOLÓGICOS : CAPACITACIÓN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23.52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26.00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-2.48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25.00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22.50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SERVICIOS Y ESTUDIOS TECNOLÓGICOS : ADIESTRAMIENTO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33.26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30.00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3.26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30.00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36.50</w:t>
            </w:r>
          </w:p>
        </w:tc>
      </w:tr>
      <w:tr w:rsidR="00911D28" w:rsidRPr="009B7786" w:rsidTr="00911D28">
        <w:trPr>
          <w:trHeight w:val="450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SERVICIOS Y ESTUDIOS TECNOLÓGICOS : EDUCACIÓN CONTINUA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14.60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16.00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-1.40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15.00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15.00</w:t>
            </w:r>
          </w:p>
        </w:tc>
      </w:tr>
      <w:tr w:rsidR="00911D28" w:rsidRPr="009B7786" w:rsidTr="00911D28">
        <w:trPr>
          <w:trHeight w:val="450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SERVICIOS Y ESTUDIOS TECNOLÓGICOS : EVALUACION POR COMPETENCIAS LABORALES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15.90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16.00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-0.10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15.00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15.00</w:t>
            </w:r>
          </w:p>
        </w:tc>
      </w:tr>
      <w:tr w:rsidR="00911D28" w:rsidRPr="009B7786" w:rsidTr="00911D28">
        <w:trPr>
          <w:trHeight w:val="450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SERVICIOS Y ESTUDIOS TECNOLÓGICOS : TRANSFERENCIA DE TECNOLÓGIA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0.30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0.30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3.00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0.00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SERVICIOS Y ESTUDIOS TECNOLÓGICOS : ASISTENCIA TECNICA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10.30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12.00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-1.70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9.00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SERVICIOS Y ESTUDIOS TECNOLÓGICOS : OTROS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2.12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2.12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2.00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2.00</w:t>
            </w:r>
          </w:p>
        </w:tc>
      </w:tr>
      <w:tr w:rsidR="00911D28" w:rsidRPr="009B7786" w:rsidTr="00911D28">
        <w:trPr>
          <w:trHeight w:val="450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TOTAL DE SERVICIOS Y ESTUDIOS TECNOLÓGICOS PRESTADOS POR AÑO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65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50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SERVICIOS Y ESTUDIOS TECNOLÓGICOS POR SECTOR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</w:tr>
      <w:tr w:rsidR="00911D28" w:rsidRPr="009B7786" w:rsidTr="00911D28">
        <w:trPr>
          <w:trHeight w:val="450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INGRESOS PROPIOS POR SERVICIOS Y ESTUDIOS TECNOLÓGICOS: POR ORGANISMOS PÚBLICOS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33.33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30.00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3.33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15.59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30.00</w:t>
            </w:r>
          </w:p>
        </w:tc>
      </w:tr>
      <w:tr w:rsidR="00911D28" w:rsidRPr="009B7786" w:rsidTr="00911D28">
        <w:trPr>
          <w:trHeight w:val="450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INGRESOS PROPIOS POR SERVICIOS Y ESTUDIOS TECNOLÓGICOS: POR ORGANISMOS PRIVADOS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66.67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70.00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-3.33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18.39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70.00</w:t>
            </w:r>
          </w:p>
        </w:tc>
      </w:tr>
      <w:tr w:rsidR="00911D28" w:rsidRPr="009B7786" w:rsidTr="00911D28">
        <w:trPr>
          <w:trHeight w:val="450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INGRESOS PROPIOS POR SERVICIOS Y ESTUDIOS TECNOLÓGICOS: POR ORGANISMOS SOCIALES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0.00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0.00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66.02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0.00</w:t>
            </w:r>
          </w:p>
        </w:tc>
      </w:tr>
      <w:tr w:rsidR="00911D28" w:rsidRPr="009B7786" w:rsidTr="00911D28">
        <w:trPr>
          <w:trHeight w:val="450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INGRESOS PROPIOS POR SERVICIOS Y ESTUDIOS TECNOLÓGICOS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</w:tr>
      <w:tr w:rsidR="00911D28" w:rsidRPr="009B7786" w:rsidTr="00911D28">
        <w:trPr>
          <w:trHeight w:val="450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INGRESOS PROPIOS POR SERVICIOS Y ESTUDIOS TECNOLÓGICOS: CAPACITACION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36.17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36.00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0.17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16.92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31.00</w:t>
            </w:r>
          </w:p>
        </w:tc>
      </w:tr>
      <w:tr w:rsidR="00911D28" w:rsidRPr="009B7786" w:rsidTr="00911D28">
        <w:trPr>
          <w:trHeight w:val="450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INGRESOS PROPIOS POR SERVICIOS Y ESTUDIOS TECNOLÓGICOS: ADIESTRAMIENTO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30.20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23.00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7.20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0.99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30.00</w:t>
            </w:r>
          </w:p>
        </w:tc>
      </w:tr>
      <w:tr w:rsidR="00911D28" w:rsidRPr="009B7786" w:rsidTr="00911D28">
        <w:trPr>
          <w:trHeight w:val="450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INGRESOS PROPIOS POR SERVICIOS Y ESTUDIOS TECNOLÓGICOS: EDUCACIÓN CONTINUA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14.63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23.00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-8.37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9.91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10.00</w:t>
            </w:r>
          </w:p>
        </w:tc>
      </w:tr>
      <w:tr w:rsidR="00911D28" w:rsidRPr="009B7786" w:rsidTr="00911D28">
        <w:trPr>
          <w:trHeight w:val="450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INGRESOS PROPIOS POR SERVICIOS Y ESTUDIOS TECNOLÓGICOS: EVALUACIÓN DE COMPETENCIAS LABORALES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5.00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12.00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-7.00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1.49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10.00</w:t>
            </w:r>
          </w:p>
        </w:tc>
      </w:tr>
      <w:tr w:rsidR="00911D28" w:rsidRPr="009B7786" w:rsidTr="00911D28">
        <w:trPr>
          <w:trHeight w:val="450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lastRenderedPageBreak/>
              <w:t>INGRESOS PROPIOS POR SERVICIOS Y ESTUDIOS TECNOLÓGICOS: TRANSFERENCIA DE TECNOLÓGIA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4.00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3.00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1.00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0.25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10.00</w:t>
            </w:r>
          </w:p>
        </w:tc>
      </w:tr>
      <w:tr w:rsidR="00911D28" w:rsidRPr="009B7786" w:rsidTr="00911D28">
        <w:trPr>
          <w:trHeight w:val="450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INGRESOS PROPIOS POR SERVICIOS Y ESTUDIOS TECNOLÓGICOS: ASISTENCIA TECNICA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10.00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3.00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7.00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4.10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9.00</w:t>
            </w:r>
          </w:p>
        </w:tc>
      </w:tr>
      <w:tr w:rsidR="00911D28" w:rsidRPr="009B7786" w:rsidTr="00911D28">
        <w:trPr>
          <w:trHeight w:val="450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INGRESOS PROPIOS POR SERVICIOS Y ESTUDIOS TECNOLÓGICOS PRESTADOS: OTROS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0.00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0.00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66.34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0.00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911D28" w:rsidRPr="009B7786" w:rsidRDefault="00464FB5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es-MX" w:eastAsia="es-MX"/>
              </w:rPr>
              <w:pict>
                <v:shape id="_x0000_s1071" type="#_x0000_t172" style="position:absolute;margin-left:95.1pt;margin-top:2.15pt;width:361.35pt;height:269.25pt;z-index:251700224;mso-position-horizontal-relative:text;mso-position-vertical-relative:text" adj="12424" filled="f" fillcolor="black">
                  <v:shadow color="#868686"/>
                  <v:textpath style="font-family:&quot;Arial Black&quot;;font-size:48pt;v-text-kern:t" trim="t" fitpath="t" string="EJEMPLO 11"/>
                </v:shape>
              </w:pict>
            </w:r>
            <w:r w:rsidR="00911D28"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INGRESOS POR SERVICIOS Y ESTUDIOS TECNOLÓGICOS POR SECTOR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</w:tr>
      <w:tr w:rsidR="00911D28" w:rsidRPr="009B7786" w:rsidTr="00911D28">
        <w:trPr>
          <w:trHeight w:val="450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INGRESOS PROPIOS POR SERVICIOS Y ESTUDIOS TECNOLÓGICOS: POR ORGANISMOS PÚBLICOS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63.47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60.00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3.47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72.08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60.00</w:t>
            </w:r>
          </w:p>
        </w:tc>
      </w:tr>
      <w:tr w:rsidR="00911D28" w:rsidRPr="009B7786" w:rsidTr="00911D28">
        <w:trPr>
          <w:trHeight w:val="450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INGRESOS PROPIOS POR SERVICIOS Y ESTUDIOS TECNOLÓGICOS: POR ORGANISMOS PRIVADOS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36.53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40.00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-3.47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22.44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36.00</w:t>
            </w:r>
          </w:p>
        </w:tc>
      </w:tr>
      <w:tr w:rsidR="00911D28" w:rsidRPr="009B7786" w:rsidTr="00911D28">
        <w:trPr>
          <w:trHeight w:val="450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INGRESOS PROPIOS POR SERVICIOS Y ESTUDIOS TECNOLÓGICOS: POR ORGANISMOS SOCIALES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0.00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0.00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5.48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4.00</w:t>
            </w:r>
          </w:p>
        </w:tc>
      </w:tr>
      <w:tr w:rsidR="00911D28" w:rsidRPr="009B7786" w:rsidTr="00911D28">
        <w:trPr>
          <w:trHeight w:val="450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29. EGRESADOS QUE ASISTEN A CURSOS DE EDUCACIÓN CONTINUA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C0C0C0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</w:tr>
      <w:tr w:rsidR="00911D28" w:rsidRPr="009B7786" w:rsidTr="00911D28">
        <w:trPr>
          <w:trHeight w:val="450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 xml:space="preserve">EGRESADOS QUE ASISTEN A CURSOS DE </w:t>
            </w:r>
            <w:r w:rsidR="00E70CBA">
              <w:rPr>
                <w:rFonts w:ascii="Arial" w:hAnsi="Arial" w:cs="Arial"/>
                <w:sz w:val="16"/>
                <w:szCs w:val="16"/>
                <w:lang w:val="es-MX" w:eastAsia="es-MX"/>
              </w:rPr>
              <w:t>EDUCACION CONTINUA DE TSU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100.00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0.00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23.58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100.00</w:t>
            </w:r>
          </w:p>
        </w:tc>
      </w:tr>
      <w:tr w:rsidR="00911D28" w:rsidRPr="009B7786" w:rsidTr="00911D28">
        <w:trPr>
          <w:trHeight w:val="450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E70CBA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EGRESADOS QUE ASISTEN A CURSOS DE</w:t>
            </w:r>
            <w:r w:rsidR="00E70CBA">
              <w:rPr>
                <w:rFonts w:ascii="Arial" w:hAnsi="Arial" w:cs="Arial"/>
                <w:sz w:val="16"/>
                <w:szCs w:val="16"/>
                <w:lang w:val="es-MX" w:eastAsia="es-MX"/>
              </w:rPr>
              <w:t xml:space="preserve"> EDUCACION CONTINUA DE LP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0.00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0.00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30.93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0.00</w:t>
            </w:r>
          </w:p>
        </w:tc>
      </w:tr>
      <w:tr w:rsidR="00911D28" w:rsidRPr="009B7786" w:rsidTr="00911D28">
        <w:trPr>
          <w:trHeight w:val="450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 xml:space="preserve">EGRESADOS QUE ASISTEN A CURSOS DE EDUCACION </w:t>
            </w:r>
            <w:r w:rsidR="00E70CBA">
              <w:rPr>
                <w:rFonts w:ascii="Arial" w:hAnsi="Arial" w:cs="Arial"/>
                <w:sz w:val="16"/>
                <w:szCs w:val="16"/>
                <w:lang w:val="es-MX" w:eastAsia="es-MX"/>
              </w:rPr>
              <w:t>CONTINUA LI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0.00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0.00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45.50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0.00</w:t>
            </w:r>
          </w:p>
        </w:tc>
      </w:tr>
      <w:tr w:rsidR="00911D28" w:rsidRPr="009B7786" w:rsidTr="00911D28">
        <w:trPr>
          <w:trHeight w:val="450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TOTAL DE EGRESADOS QUE ASISTEN A CURSOS DE EDUCACION CONTINUA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20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-3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3,020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15</w:t>
            </w:r>
          </w:p>
        </w:tc>
      </w:tr>
      <w:tr w:rsidR="00911D28" w:rsidRPr="009B7786" w:rsidTr="00911D28">
        <w:trPr>
          <w:trHeight w:val="450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29. OTROS</w:t>
            </w:r>
            <w:r w:rsidR="00E70CBA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 xml:space="preserve"> </w:t>
            </w: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 xml:space="preserve"> USUARIOS QUE ASISTEN A CURSOS DE EDUCACIÓN CONTINUA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C0C0C0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</w:tr>
      <w:tr w:rsidR="00911D28" w:rsidRPr="009B7786" w:rsidTr="00911D28">
        <w:trPr>
          <w:trHeight w:val="450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TOTAL DE OTROS USUARIOS QUE ASISTEN A CURSOS DE EDUCACIÓN CONTINUA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1,344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1,500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-156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42,165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1,000</w:t>
            </w:r>
          </w:p>
        </w:tc>
      </w:tr>
      <w:tr w:rsidR="00911D28" w:rsidRPr="009B7786" w:rsidTr="00911D28">
        <w:trPr>
          <w:trHeight w:val="255"/>
        </w:trPr>
        <w:tc>
          <w:tcPr>
            <w:tcW w:w="9400" w:type="dxa"/>
            <w:gridSpan w:val="5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30. CURSOS DEMANDADOS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BFBFB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TOTAL DE CURSOS DEMANDADOS DE EDUCACIÓN CONTINUA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46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50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-4.00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2,322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40</w:t>
            </w:r>
          </w:p>
        </w:tc>
      </w:tr>
      <w:tr w:rsidR="00911D28" w:rsidRPr="009B7786" w:rsidTr="00911D28">
        <w:trPr>
          <w:trHeight w:val="255"/>
        </w:trPr>
        <w:tc>
          <w:tcPr>
            <w:tcW w:w="9400" w:type="dxa"/>
            <w:gridSpan w:val="5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30. CURSOS SIN DEMANDA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BFBFB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TOTAL DE CURSOS SIN DEMANDA DE EDUCACIÓN CONTINUA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-2.00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169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6</w:t>
            </w:r>
          </w:p>
        </w:tc>
      </w:tr>
      <w:tr w:rsidR="00911D28" w:rsidRPr="009B7786" w:rsidTr="00911D28">
        <w:trPr>
          <w:trHeight w:val="450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 xml:space="preserve">31. TASA DE LOS ALUMNOS SATISFECHOS EN EDUCACIÓN CONTINUA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BFBFB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</w:tr>
      <w:tr w:rsidR="00911D28" w:rsidRPr="009B7786" w:rsidTr="00911D28">
        <w:trPr>
          <w:trHeight w:val="450"/>
        </w:trPr>
        <w:tc>
          <w:tcPr>
            <w:tcW w:w="489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ALUMNOS DE EDUCACIÓN CONTINUA MUY SATISFECHOS Y SATISFECHOS DE LOS SERVICIOS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84.67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90.00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-5.33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79.30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83.5</w:t>
            </w:r>
          </w:p>
        </w:tc>
      </w:tr>
      <w:tr w:rsidR="00911D28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32. BOLSA DE TRABAJO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BFBFB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</w:tr>
      <w:tr w:rsidR="00911D28" w:rsidRPr="009B7786" w:rsidTr="00911D28">
        <w:trPr>
          <w:trHeight w:val="465"/>
        </w:trPr>
        <w:tc>
          <w:tcPr>
            <w:tcW w:w="4893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D28" w:rsidRPr="009B7786" w:rsidRDefault="00911D28" w:rsidP="00911D28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EGRESADOS COLOCADOS EN PLAZAS CONTACTADAS POR EL ÁREA DE BOLSA DE TRABAJO DE LA UT</w:t>
            </w:r>
          </w:p>
        </w:tc>
        <w:tc>
          <w:tcPr>
            <w:tcW w:w="11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93.10</w:t>
            </w:r>
          </w:p>
        </w:tc>
        <w:tc>
          <w:tcPr>
            <w:tcW w:w="10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100.00</w:t>
            </w:r>
          </w:p>
        </w:tc>
        <w:tc>
          <w:tcPr>
            <w:tcW w:w="111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-6.90</w:t>
            </w:r>
          </w:p>
        </w:tc>
        <w:tc>
          <w:tcPr>
            <w:tcW w:w="118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88.00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911D28" w:rsidRPr="009B7786" w:rsidRDefault="00911D28" w:rsidP="00911D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90.2</w:t>
            </w:r>
          </w:p>
        </w:tc>
      </w:tr>
    </w:tbl>
    <w:p w:rsidR="004033FF" w:rsidRDefault="004033FF" w:rsidP="00933B0A">
      <w:pPr>
        <w:jc w:val="both"/>
        <w:rPr>
          <w:rFonts w:ascii="Arial" w:hAnsi="Arial"/>
          <w:b/>
          <w:sz w:val="28"/>
        </w:rPr>
      </w:pPr>
    </w:p>
    <w:p w:rsidR="004033FF" w:rsidRDefault="004033FF" w:rsidP="00933B0A">
      <w:pPr>
        <w:jc w:val="both"/>
        <w:rPr>
          <w:rFonts w:ascii="Arial" w:hAnsi="Arial"/>
          <w:b/>
          <w:sz w:val="28"/>
        </w:rPr>
      </w:pPr>
    </w:p>
    <w:p w:rsidR="004033FF" w:rsidRDefault="004033FF" w:rsidP="00933B0A">
      <w:pPr>
        <w:jc w:val="both"/>
        <w:rPr>
          <w:rFonts w:ascii="Arial" w:hAnsi="Arial"/>
          <w:b/>
          <w:sz w:val="28"/>
        </w:rPr>
      </w:pPr>
    </w:p>
    <w:p w:rsidR="00E70CBA" w:rsidRDefault="00E70CBA" w:rsidP="00933B0A">
      <w:pPr>
        <w:jc w:val="both"/>
        <w:rPr>
          <w:rFonts w:ascii="Arial" w:hAnsi="Arial"/>
          <w:b/>
          <w:sz w:val="28"/>
        </w:rPr>
      </w:pPr>
    </w:p>
    <w:p w:rsidR="00E70CBA" w:rsidRDefault="00E70CBA" w:rsidP="00933B0A">
      <w:pPr>
        <w:jc w:val="both"/>
        <w:rPr>
          <w:rFonts w:ascii="Arial" w:hAnsi="Arial"/>
          <w:b/>
          <w:sz w:val="28"/>
        </w:rPr>
      </w:pPr>
    </w:p>
    <w:p w:rsidR="00E70CBA" w:rsidRDefault="00E70CBA" w:rsidP="00933B0A">
      <w:pPr>
        <w:jc w:val="both"/>
        <w:rPr>
          <w:rFonts w:ascii="Arial" w:hAnsi="Arial"/>
          <w:b/>
          <w:sz w:val="28"/>
        </w:rPr>
      </w:pPr>
    </w:p>
    <w:p w:rsidR="00E70CBA" w:rsidRDefault="00E70CBA" w:rsidP="00933B0A">
      <w:pPr>
        <w:jc w:val="both"/>
        <w:rPr>
          <w:rFonts w:ascii="Arial" w:hAnsi="Arial"/>
          <w:b/>
          <w:sz w:val="28"/>
        </w:rPr>
      </w:pPr>
    </w:p>
    <w:p w:rsidR="00E70CBA" w:rsidRDefault="00E70CBA" w:rsidP="00933B0A">
      <w:pPr>
        <w:jc w:val="both"/>
        <w:rPr>
          <w:rFonts w:ascii="Arial" w:hAnsi="Arial"/>
          <w:b/>
          <w:sz w:val="28"/>
        </w:rPr>
      </w:pPr>
    </w:p>
    <w:p w:rsidR="00E70CBA" w:rsidRDefault="00E70CBA" w:rsidP="00933B0A">
      <w:pPr>
        <w:jc w:val="both"/>
        <w:rPr>
          <w:rFonts w:ascii="Arial" w:hAnsi="Arial"/>
          <w:b/>
          <w:sz w:val="28"/>
        </w:rPr>
      </w:pPr>
    </w:p>
    <w:p w:rsidR="00E70CBA" w:rsidRDefault="00E70CBA" w:rsidP="00933B0A">
      <w:pPr>
        <w:jc w:val="both"/>
        <w:rPr>
          <w:rFonts w:ascii="Arial" w:hAnsi="Arial"/>
          <w:b/>
          <w:sz w:val="28"/>
        </w:rPr>
      </w:pPr>
    </w:p>
    <w:p w:rsidR="009B7786" w:rsidRDefault="009B7786" w:rsidP="00933B0A">
      <w:pPr>
        <w:jc w:val="both"/>
        <w:rPr>
          <w:rFonts w:ascii="Arial" w:hAnsi="Arial"/>
          <w:b/>
          <w:sz w:val="28"/>
        </w:rPr>
      </w:pPr>
    </w:p>
    <w:tbl>
      <w:tblPr>
        <w:tblW w:w="10580" w:type="dxa"/>
        <w:tblInd w:w="-7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93"/>
        <w:gridCol w:w="1160"/>
        <w:gridCol w:w="1040"/>
        <w:gridCol w:w="1118"/>
        <w:gridCol w:w="1189"/>
        <w:gridCol w:w="1180"/>
      </w:tblGrid>
      <w:tr w:rsidR="009B7786" w:rsidRPr="009B7786" w:rsidTr="00911D28">
        <w:trPr>
          <w:trHeight w:val="270"/>
        </w:trPr>
        <w:tc>
          <w:tcPr>
            <w:tcW w:w="4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7786" w:rsidRPr="009B7786" w:rsidRDefault="009B7786" w:rsidP="009B7786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TABLA 5</w:t>
            </w:r>
          </w:p>
        </w:tc>
      </w:tr>
      <w:tr w:rsidR="009B7786" w:rsidRPr="009B7786" w:rsidTr="00911D28">
        <w:trPr>
          <w:trHeight w:val="285"/>
        </w:trPr>
        <w:tc>
          <w:tcPr>
            <w:tcW w:w="4893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000000" w:fill="C0C0C0"/>
            <w:vAlign w:val="center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NOMBRE DEL INDICADOR</w:t>
            </w:r>
          </w:p>
        </w:tc>
        <w:tc>
          <w:tcPr>
            <w:tcW w:w="3318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000000" w:fill="C0C0C0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META</w:t>
            </w:r>
          </w:p>
        </w:tc>
        <w:tc>
          <w:tcPr>
            <w:tcW w:w="2369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000000" w:fill="C0C0C0"/>
            <w:vAlign w:val="center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CICLO ESCOLAR ANTERIOR</w:t>
            </w:r>
          </w:p>
        </w:tc>
      </w:tr>
      <w:tr w:rsidR="009B7786" w:rsidRPr="009B7786" w:rsidTr="00911D28">
        <w:trPr>
          <w:trHeight w:val="480"/>
        </w:trPr>
        <w:tc>
          <w:tcPr>
            <w:tcW w:w="4893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9B7786" w:rsidRPr="009B7786" w:rsidRDefault="009B7786" w:rsidP="009B7786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C0C0C0"/>
            <w:vAlign w:val="center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ALCANZADA</w:t>
            </w:r>
          </w:p>
        </w:tc>
        <w:tc>
          <w:tcPr>
            <w:tcW w:w="104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C0C0C0"/>
            <w:vAlign w:val="center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PLANEADA</w:t>
            </w:r>
          </w:p>
        </w:tc>
        <w:tc>
          <w:tcPr>
            <w:tcW w:w="111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C0C0C0"/>
            <w:vAlign w:val="center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DIFERENCIA</w:t>
            </w:r>
          </w:p>
        </w:tc>
        <w:tc>
          <w:tcPr>
            <w:tcW w:w="118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VALOR DEL SUBSISTEMA</w:t>
            </w: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C0C0C0"/>
            <w:vAlign w:val="center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VALOR ALCANZADO</w:t>
            </w:r>
          </w:p>
        </w:tc>
      </w:tr>
      <w:tr w:rsidR="009B7786" w:rsidRPr="009B7786" w:rsidTr="00911D28">
        <w:trPr>
          <w:trHeight w:val="270"/>
        </w:trPr>
        <w:tc>
          <w:tcPr>
            <w:tcW w:w="10580" w:type="dxa"/>
            <w:gridSpan w:val="6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000000" w:fill="7F7F7F"/>
            <w:noWrap/>
            <w:vAlign w:val="center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lang w:val="es-MX" w:eastAsia="es-MX"/>
              </w:rPr>
              <w:t>V EQUIDAD</w:t>
            </w:r>
          </w:p>
        </w:tc>
      </w:tr>
      <w:tr w:rsidR="009B7786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C0C0C0"/>
            <w:vAlign w:val="bottom"/>
            <w:hideMark/>
          </w:tcPr>
          <w:p w:rsidR="009B7786" w:rsidRPr="009B7786" w:rsidRDefault="009B7786" w:rsidP="009B7786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33. COBERTURA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9B7786" w:rsidRPr="009B7786" w:rsidRDefault="009B7786" w:rsidP="009B7786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9B7786" w:rsidRPr="009B7786" w:rsidRDefault="009B7786" w:rsidP="009B7786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9B7786" w:rsidRPr="009B7786" w:rsidRDefault="009B7786" w:rsidP="009B7786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9B7786" w:rsidRPr="009B7786" w:rsidRDefault="009B7786" w:rsidP="009B7786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BFBFBF"/>
            <w:noWrap/>
            <w:vAlign w:val="bottom"/>
            <w:hideMark/>
          </w:tcPr>
          <w:p w:rsidR="009B7786" w:rsidRPr="009B7786" w:rsidRDefault="009B7786" w:rsidP="009B7786">
            <w:pPr>
              <w:rPr>
                <w:rFonts w:ascii="Arial" w:hAnsi="Arial" w:cs="Arial"/>
                <w:lang w:val="es-MX" w:eastAsia="es-MX"/>
              </w:rPr>
            </w:pPr>
            <w:r w:rsidRPr="009B7786">
              <w:rPr>
                <w:rFonts w:ascii="Arial" w:hAnsi="Arial" w:cs="Arial"/>
                <w:lang w:val="es-MX" w:eastAsia="es-MX"/>
              </w:rPr>
              <w:t> </w:t>
            </w:r>
          </w:p>
        </w:tc>
      </w:tr>
      <w:tr w:rsidR="009B7786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7786" w:rsidRPr="009B7786" w:rsidRDefault="009B7786" w:rsidP="009B7786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COBERTURA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9.40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-0.60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4.15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5.63</w:t>
            </w:r>
          </w:p>
        </w:tc>
      </w:tr>
      <w:tr w:rsidR="009B7786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C0C0C0"/>
            <w:vAlign w:val="bottom"/>
            <w:hideMark/>
          </w:tcPr>
          <w:p w:rsidR="009B7786" w:rsidRPr="009B7786" w:rsidRDefault="00464FB5" w:rsidP="009B7786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es-MX" w:eastAsia="es-MX"/>
              </w:rPr>
              <w:pict>
                <v:shape id="_x0000_s1068" type="#_x0000_t172" style="position:absolute;margin-left:74.2pt;margin-top:.35pt;width:361.35pt;height:269.25pt;z-index:251697152;mso-position-horizontal-relative:text;mso-position-vertical-relative:text" adj="12424" filled="f" fillcolor="black">
                  <v:shadow color="#868686"/>
                  <v:textpath style="font-family:&quot;Arial Black&quot;;font-size:48pt;v-text-kern:t" trim="t" fitpath="t" string="EJEMPLO 11"/>
                </v:shape>
              </w:pict>
            </w:r>
            <w:r w:rsidR="009B7786"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34. ALUMNO ATENDIDO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BFBFBF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</w:tr>
      <w:tr w:rsidR="009B7786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7786" w:rsidRPr="009B7786" w:rsidRDefault="009B7786" w:rsidP="009B7786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ALUMNO ATENDIDO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1.34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3.00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-1.66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52.46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0.09</w:t>
            </w:r>
          </w:p>
        </w:tc>
      </w:tr>
      <w:tr w:rsidR="009B7786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C0C0C0"/>
            <w:vAlign w:val="bottom"/>
            <w:hideMark/>
          </w:tcPr>
          <w:p w:rsidR="009B7786" w:rsidRPr="009B7786" w:rsidRDefault="009B7786" w:rsidP="009B7786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35. PROMOCIÓN DEPORTIVA, CULTURAL Y COMUNITARIA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BFBFBF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</w:tr>
      <w:tr w:rsidR="009B7786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7786" w:rsidRPr="009B7786" w:rsidRDefault="009B7786" w:rsidP="009B7786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PROMOCIÓN DEPORTIVA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133.33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33.33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117.35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100</w:t>
            </w:r>
          </w:p>
        </w:tc>
      </w:tr>
      <w:tr w:rsidR="009B7786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7786" w:rsidRPr="009B7786" w:rsidRDefault="009B7786" w:rsidP="009B7786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PROMOCIÓN CULTURAL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210.53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110.53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127.62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100</w:t>
            </w:r>
          </w:p>
        </w:tc>
      </w:tr>
      <w:tr w:rsidR="009B7786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7786" w:rsidRPr="009B7786" w:rsidRDefault="009B7786" w:rsidP="009B7786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PROMOCIÓN COMUNITARIA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100.00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0.00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101.42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100</w:t>
            </w:r>
          </w:p>
        </w:tc>
      </w:tr>
      <w:tr w:rsidR="009B7786" w:rsidRPr="009B7786" w:rsidTr="00911D28">
        <w:trPr>
          <w:trHeight w:val="450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C0C0C0"/>
            <w:vAlign w:val="bottom"/>
            <w:hideMark/>
          </w:tcPr>
          <w:p w:rsidR="009B7786" w:rsidRPr="009B7786" w:rsidRDefault="009B7786" w:rsidP="009B7786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35. BENEFICIADOS POR PROMOCIÓN DEPORTIVA, CULTURAL Y COMUNITARIA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BFBFBF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</w:tr>
      <w:tr w:rsidR="009B7786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7786" w:rsidRPr="009B7786" w:rsidRDefault="009B7786" w:rsidP="009B7786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GENTE BENEFICIADA POR PROMOCIÓN DEPORTIVA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1,600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2,000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-400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38,152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850</w:t>
            </w:r>
          </w:p>
        </w:tc>
      </w:tr>
      <w:tr w:rsidR="009B7786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7786" w:rsidRPr="009B7786" w:rsidRDefault="009B7786" w:rsidP="009B7786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GENTE BENEFICIADA POR PROMOCIÓN CULTURAL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190,841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</w:t>
            </w:r>
          </w:p>
        </w:tc>
      </w:tr>
      <w:tr w:rsidR="009B7786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7786" w:rsidRPr="009B7786" w:rsidRDefault="009B7786" w:rsidP="009B7786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GENTE BENEFICIADA POR PROMOCIÓN COMUNITARIA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98,210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100,000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-1,790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155,050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75,325</w:t>
            </w:r>
          </w:p>
        </w:tc>
      </w:tr>
      <w:tr w:rsidR="009B7786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7786" w:rsidRPr="009B7786" w:rsidRDefault="009B7786" w:rsidP="009B7786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TOTAL DE BENEFICIADOS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99,810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100,000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-190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384,043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76,175</w:t>
            </w:r>
          </w:p>
        </w:tc>
      </w:tr>
      <w:tr w:rsidR="009B7786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000000" w:fill="C0C0C0"/>
            <w:vAlign w:val="bottom"/>
            <w:hideMark/>
          </w:tcPr>
          <w:p w:rsidR="009B7786" w:rsidRPr="009B7786" w:rsidRDefault="009B7786" w:rsidP="009B7786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 xml:space="preserve">36. BECAS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9B7786" w:rsidRPr="009B7786" w:rsidRDefault="009B7786" w:rsidP="009B7786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9B7786" w:rsidRPr="009B7786" w:rsidRDefault="009B7786" w:rsidP="009B7786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9B7786" w:rsidRPr="009B7786" w:rsidRDefault="009B7786" w:rsidP="009B7786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9B7786" w:rsidRPr="009B7786" w:rsidRDefault="009B7786" w:rsidP="009B7786">
            <w:pPr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BFBFBF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 </w:t>
            </w:r>
          </w:p>
        </w:tc>
      </w:tr>
      <w:tr w:rsidR="009B7786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7786" w:rsidRPr="009B7786" w:rsidRDefault="009B7786" w:rsidP="009B7786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PRONABES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85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60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25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60</w:t>
            </w:r>
          </w:p>
        </w:tc>
      </w:tr>
      <w:tr w:rsidR="009B7786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7786" w:rsidRPr="009B7786" w:rsidRDefault="009B7786" w:rsidP="009B7786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BECALOS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180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</w:t>
            </w:r>
          </w:p>
        </w:tc>
      </w:tr>
      <w:tr w:rsidR="009B7786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7786" w:rsidRPr="009B7786" w:rsidRDefault="009B7786" w:rsidP="009B7786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TITULACIÓN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-2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155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</w:t>
            </w:r>
          </w:p>
        </w:tc>
      </w:tr>
      <w:tr w:rsidR="009B7786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7786" w:rsidRPr="009B7786" w:rsidRDefault="009B7786" w:rsidP="009B7786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ESTATALES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5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140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7</w:t>
            </w:r>
          </w:p>
        </w:tc>
      </w:tr>
      <w:tr w:rsidR="009B7786" w:rsidRPr="009B7786" w:rsidTr="00911D28">
        <w:trPr>
          <w:trHeight w:val="255"/>
        </w:trPr>
        <w:tc>
          <w:tcPr>
            <w:tcW w:w="4893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7786" w:rsidRPr="009B7786" w:rsidRDefault="009B7786" w:rsidP="009B7786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MUNICIPALES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304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7</w:t>
            </w:r>
          </w:p>
        </w:tc>
      </w:tr>
      <w:tr w:rsidR="009B7786" w:rsidRPr="009B7786" w:rsidTr="00911D28">
        <w:trPr>
          <w:trHeight w:val="255"/>
        </w:trPr>
        <w:tc>
          <w:tcPr>
            <w:tcW w:w="4893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7786" w:rsidRPr="009B7786" w:rsidRDefault="009B7786" w:rsidP="009B7786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DESCUENTO EN COLEGIATURAS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58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</w:t>
            </w:r>
          </w:p>
        </w:tc>
      </w:tr>
      <w:tr w:rsidR="009B7786" w:rsidRPr="009B7786" w:rsidTr="00911D28">
        <w:trPr>
          <w:trHeight w:val="255"/>
        </w:trPr>
        <w:tc>
          <w:tcPr>
            <w:tcW w:w="4893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7786" w:rsidRPr="009B7786" w:rsidRDefault="009B7786" w:rsidP="009B7786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ALIMENTACIÓN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80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60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20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492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60</w:t>
            </w:r>
          </w:p>
        </w:tc>
      </w:tr>
      <w:tr w:rsidR="009B7786" w:rsidRPr="009B7786" w:rsidTr="00911D28">
        <w:trPr>
          <w:trHeight w:val="255"/>
        </w:trPr>
        <w:tc>
          <w:tcPr>
            <w:tcW w:w="4893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7786" w:rsidRPr="009B7786" w:rsidRDefault="009B7786" w:rsidP="009B7786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TRANSPORTE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80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55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25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177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60</w:t>
            </w:r>
          </w:p>
        </w:tc>
      </w:tr>
      <w:tr w:rsidR="009B7786" w:rsidRPr="009B7786" w:rsidTr="00911D28">
        <w:trPr>
          <w:trHeight w:val="255"/>
        </w:trPr>
        <w:tc>
          <w:tcPr>
            <w:tcW w:w="4893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7786" w:rsidRPr="009B7786" w:rsidRDefault="009B7786" w:rsidP="009B7786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DEPORTIVAS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28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</w:t>
            </w:r>
          </w:p>
        </w:tc>
      </w:tr>
      <w:tr w:rsidR="009B7786" w:rsidRPr="009B7786" w:rsidTr="00911D28">
        <w:trPr>
          <w:trHeight w:val="255"/>
        </w:trPr>
        <w:tc>
          <w:tcPr>
            <w:tcW w:w="4893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7786" w:rsidRPr="009B7786" w:rsidRDefault="009B7786" w:rsidP="009B7786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LABORALES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44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</w:t>
            </w:r>
          </w:p>
        </w:tc>
      </w:tr>
      <w:tr w:rsidR="009B7786" w:rsidRPr="009B7786" w:rsidTr="00911D28">
        <w:trPr>
          <w:trHeight w:val="255"/>
        </w:trPr>
        <w:tc>
          <w:tcPr>
            <w:tcW w:w="4893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7786" w:rsidRPr="009B7786" w:rsidRDefault="009B7786" w:rsidP="009B7786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ACADÉMICAS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35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</w:t>
            </w:r>
          </w:p>
        </w:tc>
      </w:tr>
      <w:tr w:rsidR="009B7786" w:rsidRPr="009B7786" w:rsidTr="00911D28">
        <w:trPr>
          <w:trHeight w:val="255"/>
        </w:trPr>
        <w:tc>
          <w:tcPr>
            <w:tcW w:w="4893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7786" w:rsidRPr="009B7786" w:rsidRDefault="009B7786" w:rsidP="009B7786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OTRAS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0</w:t>
            </w:r>
          </w:p>
        </w:tc>
      </w:tr>
      <w:tr w:rsidR="009B7786" w:rsidRPr="009B7786" w:rsidTr="00911D28">
        <w:trPr>
          <w:trHeight w:val="270"/>
        </w:trPr>
        <w:tc>
          <w:tcPr>
            <w:tcW w:w="4893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7786" w:rsidRPr="009B7786" w:rsidRDefault="009B7786" w:rsidP="009B7786">
            <w:pPr>
              <w:rPr>
                <w:rFonts w:ascii="Arial" w:hAnsi="Arial" w:cs="Arial"/>
                <w:sz w:val="16"/>
                <w:szCs w:val="16"/>
                <w:lang w:val="es-MX" w:eastAsia="es-MX"/>
              </w:rPr>
            </w:pPr>
            <w:r w:rsidRPr="009B7786">
              <w:rPr>
                <w:rFonts w:ascii="Arial" w:hAnsi="Arial" w:cs="Arial"/>
                <w:sz w:val="16"/>
                <w:szCs w:val="16"/>
                <w:lang w:val="es-MX" w:eastAsia="es-MX"/>
              </w:rPr>
              <w:t>TOTAL DE BECAS OTORGADAS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275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200</w:t>
            </w:r>
          </w:p>
        </w:tc>
        <w:tc>
          <w:tcPr>
            <w:tcW w:w="111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75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1,715</w:t>
            </w: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9B7786" w:rsidRPr="009B7786" w:rsidRDefault="009B7786" w:rsidP="009B77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</w:pPr>
            <w:r w:rsidRPr="009B7786">
              <w:rPr>
                <w:rFonts w:ascii="Arial" w:hAnsi="Arial" w:cs="Arial"/>
                <w:b/>
                <w:bCs/>
                <w:sz w:val="18"/>
                <w:szCs w:val="18"/>
                <w:lang w:val="es-MX" w:eastAsia="es-MX"/>
              </w:rPr>
              <w:t>194</w:t>
            </w:r>
          </w:p>
        </w:tc>
      </w:tr>
    </w:tbl>
    <w:p w:rsidR="009B7786" w:rsidRDefault="009B7786" w:rsidP="00933B0A">
      <w:pPr>
        <w:jc w:val="both"/>
        <w:rPr>
          <w:rFonts w:ascii="Arial" w:hAnsi="Arial"/>
          <w:b/>
          <w:sz w:val="28"/>
        </w:rPr>
      </w:pPr>
    </w:p>
    <w:p w:rsidR="009B7786" w:rsidRDefault="009B7786" w:rsidP="00933B0A">
      <w:pPr>
        <w:jc w:val="both"/>
        <w:rPr>
          <w:rFonts w:ascii="Arial" w:hAnsi="Arial"/>
          <w:b/>
          <w:sz w:val="28"/>
        </w:rPr>
      </w:pPr>
    </w:p>
    <w:p w:rsidR="004E16FA" w:rsidRDefault="004E16FA" w:rsidP="00933B0A">
      <w:pPr>
        <w:jc w:val="both"/>
        <w:rPr>
          <w:rFonts w:ascii="Arial" w:hAnsi="Arial"/>
          <w:b/>
          <w:sz w:val="28"/>
        </w:rPr>
      </w:pPr>
    </w:p>
    <w:p w:rsidR="004E16FA" w:rsidRDefault="004E16FA" w:rsidP="00933B0A">
      <w:pPr>
        <w:jc w:val="both"/>
        <w:rPr>
          <w:rFonts w:ascii="Arial" w:hAnsi="Arial"/>
          <w:b/>
          <w:sz w:val="28"/>
        </w:rPr>
      </w:pPr>
    </w:p>
    <w:sectPr w:rsidR="004E16FA" w:rsidSect="00A40CDD">
      <w:pgSz w:w="12574" w:h="15840"/>
      <w:pgMar w:top="1418" w:right="1418" w:bottom="1418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6065" w:rsidRDefault="00566065" w:rsidP="00D80F4F">
      <w:r>
        <w:separator/>
      </w:r>
    </w:p>
  </w:endnote>
  <w:endnote w:type="continuationSeparator" w:id="0">
    <w:p w:rsidR="00566065" w:rsidRDefault="00566065" w:rsidP="00D80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811868"/>
      <w:docPartObj>
        <w:docPartGallery w:val="Page Numbers (Bottom of Page)"/>
        <w:docPartUnique/>
      </w:docPartObj>
    </w:sdtPr>
    <w:sdtContent>
      <w:p w:rsidR="00464FB5" w:rsidRDefault="00464FB5">
        <w:pPr>
          <w:pStyle w:val="Piedepgin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446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64FB5" w:rsidRDefault="00464FB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6065" w:rsidRDefault="00566065" w:rsidP="00D80F4F">
      <w:r>
        <w:separator/>
      </w:r>
    </w:p>
  </w:footnote>
  <w:footnote w:type="continuationSeparator" w:id="0">
    <w:p w:rsidR="00566065" w:rsidRDefault="00566065" w:rsidP="00D80F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A114F"/>
    <w:multiLevelType w:val="hybridMultilevel"/>
    <w:tmpl w:val="175209D6"/>
    <w:lvl w:ilvl="0" w:tplc="523E93C2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637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201962"/>
    <w:multiLevelType w:val="singleLevel"/>
    <w:tmpl w:val="E4EA7348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" w15:restartNumberingAfterBreak="0">
    <w:nsid w:val="079B6B54"/>
    <w:multiLevelType w:val="singleLevel"/>
    <w:tmpl w:val="A3BCCF7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3" w15:restartNumberingAfterBreak="0">
    <w:nsid w:val="07B3217D"/>
    <w:multiLevelType w:val="singleLevel"/>
    <w:tmpl w:val="A7DAEC5C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0B282006"/>
    <w:multiLevelType w:val="singleLevel"/>
    <w:tmpl w:val="A7DAEC5C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9751DB"/>
    <w:multiLevelType w:val="hybridMultilevel"/>
    <w:tmpl w:val="E5AE00F6"/>
    <w:lvl w:ilvl="0" w:tplc="080A0011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48" w:hanging="360"/>
      </w:pPr>
    </w:lvl>
    <w:lvl w:ilvl="2" w:tplc="080A001B" w:tentative="1">
      <w:start w:val="1"/>
      <w:numFmt w:val="lowerRoman"/>
      <w:lvlText w:val="%3."/>
      <w:lvlJc w:val="right"/>
      <w:pPr>
        <w:ind w:left="2868" w:hanging="180"/>
      </w:pPr>
    </w:lvl>
    <w:lvl w:ilvl="3" w:tplc="080A000F" w:tentative="1">
      <w:start w:val="1"/>
      <w:numFmt w:val="decimal"/>
      <w:lvlText w:val="%4."/>
      <w:lvlJc w:val="left"/>
      <w:pPr>
        <w:ind w:left="3588" w:hanging="360"/>
      </w:pPr>
    </w:lvl>
    <w:lvl w:ilvl="4" w:tplc="080A0019" w:tentative="1">
      <w:start w:val="1"/>
      <w:numFmt w:val="lowerLetter"/>
      <w:lvlText w:val="%5."/>
      <w:lvlJc w:val="left"/>
      <w:pPr>
        <w:ind w:left="4308" w:hanging="360"/>
      </w:pPr>
    </w:lvl>
    <w:lvl w:ilvl="5" w:tplc="080A001B" w:tentative="1">
      <w:start w:val="1"/>
      <w:numFmt w:val="lowerRoman"/>
      <w:lvlText w:val="%6."/>
      <w:lvlJc w:val="right"/>
      <w:pPr>
        <w:ind w:left="5028" w:hanging="180"/>
      </w:pPr>
    </w:lvl>
    <w:lvl w:ilvl="6" w:tplc="080A000F" w:tentative="1">
      <w:start w:val="1"/>
      <w:numFmt w:val="decimal"/>
      <w:lvlText w:val="%7."/>
      <w:lvlJc w:val="left"/>
      <w:pPr>
        <w:ind w:left="5748" w:hanging="360"/>
      </w:pPr>
    </w:lvl>
    <w:lvl w:ilvl="7" w:tplc="080A0019" w:tentative="1">
      <w:start w:val="1"/>
      <w:numFmt w:val="lowerLetter"/>
      <w:lvlText w:val="%8."/>
      <w:lvlJc w:val="left"/>
      <w:pPr>
        <w:ind w:left="6468" w:hanging="360"/>
      </w:pPr>
    </w:lvl>
    <w:lvl w:ilvl="8" w:tplc="08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0E591704"/>
    <w:multiLevelType w:val="singleLevel"/>
    <w:tmpl w:val="7A2EB36C"/>
    <w:lvl w:ilvl="0">
      <w:start w:val="1"/>
      <w:numFmt w:val="bullet"/>
      <w:lvlText w:val="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</w:abstractNum>
  <w:abstractNum w:abstractNumId="7" w15:restartNumberingAfterBreak="0">
    <w:nsid w:val="0F3F2999"/>
    <w:multiLevelType w:val="hybridMultilevel"/>
    <w:tmpl w:val="27149C14"/>
    <w:lvl w:ilvl="0" w:tplc="F5E4BA28">
      <w:start w:val="14"/>
      <w:numFmt w:val="decimal"/>
      <w:lvlText w:val="%1."/>
      <w:lvlJc w:val="left"/>
      <w:pPr>
        <w:ind w:left="644" w:hanging="360"/>
      </w:pPr>
      <w:rPr>
        <w:rFonts w:ascii="Rockwell" w:hAnsi="Rockwell" w:hint="default"/>
        <w:sz w:val="22"/>
      </w:rPr>
    </w:lvl>
    <w:lvl w:ilvl="1" w:tplc="080A0019" w:tentative="1">
      <w:start w:val="1"/>
      <w:numFmt w:val="lowerLetter"/>
      <w:lvlText w:val="%2."/>
      <w:lvlJc w:val="left"/>
      <w:pPr>
        <w:ind w:left="1364" w:hanging="360"/>
      </w:pPr>
    </w:lvl>
    <w:lvl w:ilvl="2" w:tplc="080A001B" w:tentative="1">
      <w:start w:val="1"/>
      <w:numFmt w:val="lowerRoman"/>
      <w:lvlText w:val="%3."/>
      <w:lvlJc w:val="right"/>
      <w:pPr>
        <w:ind w:left="2084" w:hanging="180"/>
      </w:pPr>
    </w:lvl>
    <w:lvl w:ilvl="3" w:tplc="080A000F" w:tentative="1">
      <w:start w:val="1"/>
      <w:numFmt w:val="decimal"/>
      <w:lvlText w:val="%4."/>
      <w:lvlJc w:val="left"/>
      <w:pPr>
        <w:ind w:left="2804" w:hanging="360"/>
      </w:pPr>
    </w:lvl>
    <w:lvl w:ilvl="4" w:tplc="080A0019" w:tentative="1">
      <w:start w:val="1"/>
      <w:numFmt w:val="lowerLetter"/>
      <w:lvlText w:val="%5."/>
      <w:lvlJc w:val="left"/>
      <w:pPr>
        <w:ind w:left="3524" w:hanging="360"/>
      </w:pPr>
    </w:lvl>
    <w:lvl w:ilvl="5" w:tplc="080A001B" w:tentative="1">
      <w:start w:val="1"/>
      <w:numFmt w:val="lowerRoman"/>
      <w:lvlText w:val="%6."/>
      <w:lvlJc w:val="right"/>
      <w:pPr>
        <w:ind w:left="4244" w:hanging="180"/>
      </w:pPr>
    </w:lvl>
    <w:lvl w:ilvl="6" w:tplc="080A000F" w:tentative="1">
      <w:start w:val="1"/>
      <w:numFmt w:val="decimal"/>
      <w:lvlText w:val="%7."/>
      <w:lvlJc w:val="left"/>
      <w:pPr>
        <w:ind w:left="4964" w:hanging="360"/>
      </w:pPr>
    </w:lvl>
    <w:lvl w:ilvl="7" w:tplc="080A0019" w:tentative="1">
      <w:start w:val="1"/>
      <w:numFmt w:val="lowerLetter"/>
      <w:lvlText w:val="%8."/>
      <w:lvlJc w:val="left"/>
      <w:pPr>
        <w:ind w:left="5684" w:hanging="360"/>
      </w:pPr>
    </w:lvl>
    <w:lvl w:ilvl="8" w:tplc="08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1A814DF"/>
    <w:multiLevelType w:val="singleLevel"/>
    <w:tmpl w:val="A7DAEC5C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11EC2FF8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383885"/>
    <w:multiLevelType w:val="hybridMultilevel"/>
    <w:tmpl w:val="3976B53E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9435222"/>
    <w:multiLevelType w:val="singleLevel"/>
    <w:tmpl w:val="62246A02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12" w15:restartNumberingAfterBreak="0">
    <w:nsid w:val="1D93451C"/>
    <w:multiLevelType w:val="hybridMultilevel"/>
    <w:tmpl w:val="48A0B50A"/>
    <w:lvl w:ilvl="0" w:tplc="080A000F">
      <w:start w:val="1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1F221970"/>
    <w:multiLevelType w:val="singleLevel"/>
    <w:tmpl w:val="A7DAEC5C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22304B5C"/>
    <w:multiLevelType w:val="singleLevel"/>
    <w:tmpl w:val="A7DAEC5C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2F8D5EDD"/>
    <w:multiLevelType w:val="singleLevel"/>
    <w:tmpl w:val="A7DAEC5C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2FE52E65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4A30FAB"/>
    <w:multiLevelType w:val="singleLevel"/>
    <w:tmpl w:val="E4EA7348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18" w15:restartNumberingAfterBreak="0">
    <w:nsid w:val="3B9A4A4F"/>
    <w:multiLevelType w:val="singleLevel"/>
    <w:tmpl w:val="A7DAEC5C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3D325CC1"/>
    <w:multiLevelType w:val="singleLevel"/>
    <w:tmpl w:val="A7DAEC5C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3EEA4CAC"/>
    <w:multiLevelType w:val="singleLevel"/>
    <w:tmpl w:val="A7DAEC5C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4A893CE0"/>
    <w:multiLevelType w:val="hybridMultilevel"/>
    <w:tmpl w:val="48A0B50A"/>
    <w:lvl w:ilvl="0" w:tplc="08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7846E3"/>
    <w:multiLevelType w:val="singleLevel"/>
    <w:tmpl w:val="A7DAEC5C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4DAA4614"/>
    <w:multiLevelType w:val="singleLevel"/>
    <w:tmpl w:val="A7DAEC5C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50865B8C"/>
    <w:multiLevelType w:val="singleLevel"/>
    <w:tmpl w:val="A7DAEC5C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580F036A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611C4DA6"/>
    <w:multiLevelType w:val="hybridMultilevel"/>
    <w:tmpl w:val="52D663F4"/>
    <w:lvl w:ilvl="0" w:tplc="0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E832BA"/>
    <w:multiLevelType w:val="singleLevel"/>
    <w:tmpl w:val="A7DAEC5C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43C1254"/>
    <w:multiLevelType w:val="hybridMultilevel"/>
    <w:tmpl w:val="48A0B50A"/>
    <w:lvl w:ilvl="0" w:tplc="08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751EE3"/>
    <w:multiLevelType w:val="singleLevel"/>
    <w:tmpl w:val="A7DAEC5C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A324E24"/>
    <w:multiLevelType w:val="singleLevel"/>
    <w:tmpl w:val="7A2EB36C"/>
    <w:lvl w:ilvl="0">
      <w:start w:val="1"/>
      <w:numFmt w:val="bullet"/>
      <w:lvlText w:val="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</w:abstractNum>
  <w:abstractNum w:abstractNumId="31" w15:restartNumberingAfterBreak="0">
    <w:nsid w:val="726D029C"/>
    <w:multiLevelType w:val="singleLevel"/>
    <w:tmpl w:val="A7DAEC5C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73F55087"/>
    <w:multiLevelType w:val="hybridMultilevel"/>
    <w:tmpl w:val="175209D6"/>
    <w:lvl w:ilvl="0" w:tplc="523E93C2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637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4396F3F"/>
    <w:multiLevelType w:val="hybridMultilevel"/>
    <w:tmpl w:val="02FA74D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3D0FA6"/>
    <w:multiLevelType w:val="hybridMultilevel"/>
    <w:tmpl w:val="B53C3F7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4"/>
  </w:num>
  <w:num w:numId="3">
    <w:abstractNumId w:val="16"/>
  </w:num>
  <w:num w:numId="4">
    <w:abstractNumId w:val="9"/>
  </w:num>
  <w:num w:numId="5">
    <w:abstractNumId w:val="3"/>
  </w:num>
  <w:num w:numId="6">
    <w:abstractNumId w:val="27"/>
  </w:num>
  <w:num w:numId="7">
    <w:abstractNumId w:val="23"/>
  </w:num>
  <w:num w:numId="8">
    <w:abstractNumId w:val="20"/>
  </w:num>
  <w:num w:numId="9">
    <w:abstractNumId w:val="15"/>
  </w:num>
  <w:num w:numId="10">
    <w:abstractNumId w:val="4"/>
  </w:num>
  <w:num w:numId="11">
    <w:abstractNumId w:val="18"/>
  </w:num>
  <w:num w:numId="12">
    <w:abstractNumId w:val="31"/>
  </w:num>
  <w:num w:numId="13">
    <w:abstractNumId w:val="24"/>
  </w:num>
  <w:num w:numId="14">
    <w:abstractNumId w:val="22"/>
  </w:num>
  <w:num w:numId="15">
    <w:abstractNumId w:val="19"/>
  </w:num>
  <w:num w:numId="16">
    <w:abstractNumId w:val="8"/>
  </w:num>
  <w:num w:numId="17">
    <w:abstractNumId w:val="29"/>
  </w:num>
  <w:num w:numId="18">
    <w:abstractNumId w:val="13"/>
  </w:num>
  <w:num w:numId="19">
    <w:abstractNumId w:val="1"/>
  </w:num>
  <w:num w:numId="20">
    <w:abstractNumId w:val="2"/>
  </w:num>
  <w:num w:numId="21">
    <w:abstractNumId w:val="11"/>
  </w:num>
  <w:num w:numId="22">
    <w:abstractNumId w:val="17"/>
  </w:num>
  <w:num w:numId="23">
    <w:abstractNumId w:val="30"/>
  </w:num>
  <w:num w:numId="24">
    <w:abstractNumId w:val="6"/>
  </w:num>
  <w:num w:numId="25">
    <w:abstractNumId w:val="10"/>
  </w:num>
  <w:num w:numId="26">
    <w:abstractNumId w:val="32"/>
  </w:num>
  <w:num w:numId="27">
    <w:abstractNumId w:val="7"/>
  </w:num>
  <w:num w:numId="28">
    <w:abstractNumId w:val="12"/>
  </w:num>
  <w:num w:numId="29">
    <w:abstractNumId w:val="28"/>
  </w:num>
  <w:num w:numId="30">
    <w:abstractNumId w:val="21"/>
  </w:num>
  <w:num w:numId="31">
    <w:abstractNumId w:val="34"/>
  </w:num>
  <w:num w:numId="32">
    <w:abstractNumId w:val="33"/>
  </w:num>
  <w:num w:numId="33">
    <w:abstractNumId w:val="5"/>
  </w:num>
  <w:num w:numId="34">
    <w:abstractNumId w:val="26"/>
  </w:num>
  <w:num w:numId="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3CFE"/>
    <w:rsid w:val="00012BF1"/>
    <w:rsid w:val="00041722"/>
    <w:rsid w:val="00045B15"/>
    <w:rsid w:val="000506E1"/>
    <w:rsid w:val="00073F5F"/>
    <w:rsid w:val="00087FBE"/>
    <w:rsid w:val="00095D0E"/>
    <w:rsid w:val="000A47B8"/>
    <w:rsid w:val="000A79AC"/>
    <w:rsid w:val="000C52FB"/>
    <w:rsid w:val="000D46BE"/>
    <w:rsid w:val="0011256D"/>
    <w:rsid w:val="00122D29"/>
    <w:rsid w:val="00141157"/>
    <w:rsid w:val="0015077A"/>
    <w:rsid w:val="00161C7E"/>
    <w:rsid w:val="00162E6A"/>
    <w:rsid w:val="00187224"/>
    <w:rsid w:val="00194403"/>
    <w:rsid w:val="001C67F2"/>
    <w:rsid w:val="001E05B3"/>
    <w:rsid w:val="001E2B4E"/>
    <w:rsid w:val="001E4331"/>
    <w:rsid w:val="0020208C"/>
    <w:rsid w:val="00207C3C"/>
    <w:rsid w:val="0024757B"/>
    <w:rsid w:val="00261C55"/>
    <w:rsid w:val="00287C25"/>
    <w:rsid w:val="002947E3"/>
    <w:rsid w:val="002C1D95"/>
    <w:rsid w:val="002C5C56"/>
    <w:rsid w:val="002F2D9C"/>
    <w:rsid w:val="00304B2C"/>
    <w:rsid w:val="00313481"/>
    <w:rsid w:val="00327F59"/>
    <w:rsid w:val="00375222"/>
    <w:rsid w:val="00390080"/>
    <w:rsid w:val="003A1BB2"/>
    <w:rsid w:val="003E6499"/>
    <w:rsid w:val="004033FF"/>
    <w:rsid w:val="004057B2"/>
    <w:rsid w:val="00413865"/>
    <w:rsid w:val="0045319B"/>
    <w:rsid w:val="00464FB5"/>
    <w:rsid w:val="004661AC"/>
    <w:rsid w:val="00480094"/>
    <w:rsid w:val="004843F8"/>
    <w:rsid w:val="004A4C18"/>
    <w:rsid w:val="004A7B40"/>
    <w:rsid w:val="004B6B63"/>
    <w:rsid w:val="004D25EB"/>
    <w:rsid w:val="004E16FA"/>
    <w:rsid w:val="004F3354"/>
    <w:rsid w:val="00503975"/>
    <w:rsid w:val="005072ED"/>
    <w:rsid w:val="00522D1F"/>
    <w:rsid w:val="005538F3"/>
    <w:rsid w:val="00566065"/>
    <w:rsid w:val="00586B7F"/>
    <w:rsid w:val="00591D06"/>
    <w:rsid w:val="005E15AA"/>
    <w:rsid w:val="005E192B"/>
    <w:rsid w:val="00604AF1"/>
    <w:rsid w:val="00632DF9"/>
    <w:rsid w:val="00647917"/>
    <w:rsid w:val="006825D2"/>
    <w:rsid w:val="006959A0"/>
    <w:rsid w:val="006B2BDB"/>
    <w:rsid w:val="006F5110"/>
    <w:rsid w:val="00701774"/>
    <w:rsid w:val="00716AE7"/>
    <w:rsid w:val="00722EB7"/>
    <w:rsid w:val="00732E29"/>
    <w:rsid w:val="00734471"/>
    <w:rsid w:val="0075462C"/>
    <w:rsid w:val="00776DF2"/>
    <w:rsid w:val="00787AE0"/>
    <w:rsid w:val="007B15AF"/>
    <w:rsid w:val="007B2C61"/>
    <w:rsid w:val="007C3C58"/>
    <w:rsid w:val="007D0719"/>
    <w:rsid w:val="007D34F3"/>
    <w:rsid w:val="00854292"/>
    <w:rsid w:val="008A4EB5"/>
    <w:rsid w:val="008D6E5F"/>
    <w:rsid w:val="008E5C55"/>
    <w:rsid w:val="00904267"/>
    <w:rsid w:val="00911D28"/>
    <w:rsid w:val="00920D0C"/>
    <w:rsid w:val="00933B0A"/>
    <w:rsid w:val="009357D3"/>
    <w:rsid w:val="00966336"/>
    <w:rsid w:val="00972FF4"/>
    <w:rsid w:val="00976E4C"/>
    <w:rsid w:val="0097749B"/>
    <w:rsid w:val="009A477A"/>
    <w:rsid w:val="009B7786"/>
    <w:rsid w:val="009C24C3"/>
    <w:rsid w:val="009E7B17"/>
    <w:rsid w:val="009F7172"/>
    <w:rsid w:val="00A234DA"/>
    <w:rsid w:val="00A30579"/>
    <w:rsid w:val="00A40CDD"/>
    <w:rsid w:val="00A47275"/>
    <w:rsid w:val="00A62DF7"/>
    <w:rsid w:val="00A73B05"/>
    <w:rsid w:val="00A809F5"/>
    <w:rsid w:val="00A84A2C"/>
    <w:rsid w:val="00AA086B"/>
    <w:rsid w:val="00AA135C"/>
    <w:rsid w:val="00AC1B15"/>
    <w:rsid w:val="00AF1B3A"/>
    <w:rsid w:val="00B246C7"/>
    <w:rsid w:val="00B26EC0"/>
    <w:rsid w:val="00B52B80"/>
    <w:rsid w:val="00B66DB0"/>
    <w:rsid w:val="00B70FAF"/>
    <w:rsid w:val="00B83536"/>
    <w:rsid w:val="00B84BF0"/>
    <w:rsid w:val="00BC2A90"/>
    <w:rsid w:val="00BD078F"/>
    <w:rsid w:val="00C2794D"/>
    <w:rsid w:val="00C33CFE"/>
    <w:rsid w:val="00C42392"/>
    <w:rsid w:val="00C43868"/>
    <w:rsid w:val="00C6200D"/>
    <w:rsid w:val="00C73C05"/>
    <w:rsid w:val="00C77716"/>
    <w:rsid w:val="00C91285"/>
    <w:rsid w:val="00CF29B1"/>
    <w:rsid w:val="00CF2DF1"/>
    <w:rsid w:val="00D02996"/>
    <w:rsid w:val="00D255B1"/>
    <w:rsid w:val="00D539DF"/>
    <w:rsid w:val="00D80F4F"/>
    <w:rsid w:val="00D92C8A"/>
    <w:rsid w:val="00DB4E7C"/>
    <w:rsid w:val="00DB7A79"/>
    <w:rsid w:val="00DB7B07"/>
    <w:rsid w:val="00DD01A1"/>
    <w:rsid w:val="00DE18B9"/>
    <w:rsid w:val="00DF0BB0"/>
    <w:rsid w:val="00E14EA0"/>
    <w:rsid w:val="00E435F9"/>
    <w:rsid w:val="00E44463"/>
    <w:rsid w:val="00E50B31"/>
    <w:rsid w:val="00E51B76"/>
    <w:rsid w:val="00E70CBA"/>
    <w:rsid w:val="00E70D4A"/>
    <w:rsid w:val="00E82F22"/>
    <w:rsid w:val="00EA134A"/>
    <w:rsid w:val="00F00360"/>
    <w:rsid w:val="00F03C74"/>
    <w:rsid w:val="00F41E85"/>
    <w:rsid w:val="00F53046"/>
    <w:rsid w:val="00F66865"/>
    <w:rsid w:val="00F90904"/>
    <w:rsid w:val="00FA78C3"/>
    <w:rsid w:val="00FB1A39"/>
    <w:rsid w:val="00FB3392"/>
    <w:rsid w:val="00FE5C09"/>
    <w:rsid w:val="00FE7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,"/>
  <w15:docId w15:val="{FD0D26C7-5C8E-420C-B37A-4C0224C78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3C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qFormat/>
    <w:rsid w:val="00C33CFE"/>
    <w:pPr>
      <w:keepNext/>
      <w:jc w:val="center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qFormat/>
    <w:rsid w:val="00C33CFE"/>
    <w:pPr>
      <w:keepNext/>
      <w:jc w:val="center"/>
      <w:outlineLvl w:val="1"/>
    </w:pPr>
    <w:rPr>
      <w:rFonts w:ascii="Century Gothic" w:hAnsi="Century Gothic"/>
      <w:b/>
      <w:i/>
      <w:sz w:val="28"/>
    </w:rPr>
  </w:style>
  <w:style w:type="paragraph" w:styleId="Ttulo3">
    <w:name w:val="heading 3"/>
    <w:basedOn w:val="Normal"/>
    <w:next w:val="Normal"/>
    <w:link w:val="Ttulo3Car"/>
    <w:qFormat/>
    <w:rsid w:val="00C33CFE"/>
    <w:pPr>
      <w:keepNext/>
      <w:jc w:val="center"/>
      <w:outlineLvl w:val="2"/>
    </w:pPr>
    <w:rPr>
      <w:rFonts w:ascii="Arial" w:hAnsi="Arial"/>
      <w:b/>
      <w:sz w:val="28"/>
    </w:rPr>
  </w:style>
  <w:style w:type="paragraph" w:styleId="Ttulo4">
    <w:name w:val="heading 4"/>
    <w:basedOn w:val="Normal"/>
    <w:next w:val="Normal"/>
    <w:link w:val="Ttulo4Car"/>
    <w:qFormat/>
    <w:rsid w:val="00C33CFE"/>
    <w:pPr>
      <w:keepNext/>
      <w:jc w:val="both"/>
      <w:outlineLvl w:val="3"/>
    </w:pPr>
    <w:rPr>
      <w:rFonts w:ascii="Arial" w:hAnsi="Arial"/>
      <w:sz w:val="24"/>
    </w:rPr>
  </w:style>
  <w:style w:type="paragraph" w:styleId="Ttulo5">
    <w:name w:val="heading 5"/>
    <w:basedOn w:val="Normal"/>
    <w:next w:val="Normal"/>
    <w:link w:val="Ttulo5Car"/>
    <w:qFormat/>
    <w:rsid w:val="00C33CFE"/>
    <w:pPr>
      <w:keepNext/>
      <w:jc w:val="both"/>
      <w:outlineLvl w:val="4"/>
    </w:pPr>
    <w:rPr>
      <w:rFonts w:ascii="Arial" w:hAnsi="Arial"/>
      <w:b/>
      <w:sz w:val="28"/>
    </w:rPr>
  </w:style>
  <w:style w:type="paragraph" w:styleId="Ttulo6">
    <w:name w:val="heading 6"/>
    <w:basedOn w:val="Normal"/>
    <w:next w:val="Normal"/>
    <w:link w:val="Ttulo6Car"/>
    <w:qFormat/>
    <w:rsid w:val="00C33CFE"/>
    <w:pPr>
      <w:keepNext/>
      <w:outlineLvl w:val="5"/>
    </w:pPr>
    <w:rPr>
      <w:rFonts w:ascii="Arial" w:hAnsi="Arial"/>
      <w:b/>
      <w:sz w:val="28"/>
    </w:rPr>
  </w:style>
  <w:style w:type="paragraph" w:styleId="Ttulo7">
    <w:name w:val="heading 7"/>
    <w:basedOn w:val="Normal"/>
    <w:next w:val="Normal"/>
    <w:link w:val="Ttulo7Car"/>
    <w:qFormat/>
    <w:rsid w:val="00C33CFE"/>
    <w:pPr>
      <w:keepNext/>
      <w:jc w:val="both"/>
      <w:outlineLvl w:val="6"/>
    </w:pPr>
    <w:rPr>
      <w:rFonts w:ascii="Arial" w:hAnsi="Arial"/>
      <w:b/>
      <w:sz w:val="22"/>
    </w:rPr>
  </w:style>
  <w:style w:type="paragraph" w:styleId="Ttulo8">
    <w:name w:val="heading 8"/>
    <w:basedOn w:val="Normal"/>
    <w:next w:val="Normal"/>
    <w:link w:val="Ttulo8Car"/>
    <w:qFormat/>
    <w:rsid w:val="00C33CFE"/>
    <w:pPr>
      <w:keepNext/>
      <w:outlineLvl w:val="7"/>
    </w:pPr>
    <w:rPr>
      <w:rFonts w:ascii="Arial" w:hAnsi="Arial"/>
      <w:b/>
      <w:sz w:val="24"/>
    </w:rPr>
  </w:style>
  <w:style w:type="paragraph" w:styleId="Ttulo9">
    <w:name w:val="heading 9"/>
    <w:basedOn w:val="Normal"/>
    <w:next w:val="Normal"/>
    <w:link w:val="Ttulo9Car"/>
    <w:qFormat/>
    <w:rsid w:val="00C33CFE"/>
    <w:pPr>
      <w:keepNext/>
      <w:jc w:val="right"/>
      <w:outlineLvl w:val="8"/>
    </w:pPr>
    <w:rPr>
      <w:rFonts w:ascii="Arial" w:hAnsi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C33CFE"/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character" w:customStyle="1" w:styleId="Ttulo2Car">
    <w:name w:val="Título 2 Car"/>
    <w:basedOn w:val="Fuentedeprrafopredeter"/>
    <w:link w:val="Ttulo2"/>
    <w:rsid w:val="00C33CFE"/>
    <w:rPr>
      <w:rFonts w:ascii="Century Gothic" w:eastAsia="Times New Roman" w:hAnsi="Century Gothic" w:cs="Times New Roman"/>
      <w:b/>
      <w:i/>
      <w:sz w:val="28"/>
      <w:szCs w:val="20"/>
      <w:lang w:val="es-ES_tradnl" w:eastAsia="es-ES"/>
    </w:rPr>
  </w:style>
  <w:style w:type="character" w:customStyle="1" w:styleId="Ttulo3Car">
    <w:name w:val="Título 3 Car"/>
    <w:basedOn w:val="Fuentedeprrafopredeter"/>
    <w:link w:val="Ttulo3"/>
    <w:rsid w:val="00C33CFE"/>
    <w:rPr>
      <w:rFonts w:ascii="Arial" w:eastAsia="Times New Roman" w:hAnsi="Arial" w:cs="Times New Roman"/>
      <w:b/>
      <w:sz w:val="28"/>
      <w:szCs w:val="20"/>
      <w:lang w:val="es-ES_tradnl" w:eastAsia="es-ES"/>
    </w:rPr>
  </w:style>
  <w:style w:type="character" w:customStyle="1" w:styleId="Ttulo4Car">
    <w:name w:val="Título 4 Car"/>
    <w:basedOn w:val="Fuentedeprrafopredeter"/>
    <w:link w:val="Ttulo4"/>
    <w:rsid w:val="00C33CFE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C33CFE"/>
    <w:rPr>
      <w:rFonts w:ascii="Arial" w:eastAsia="Times New Roman" w:hAnsi="Arial" w:cs="Times New Roman"/>
      <w:b/>
      <w:sz w:val="28"/>
      <w:szCs w:val="20"/>
      <w:lang w:val="es-ES_tradnl" w:eastAsia="es-ES"/>
    </w:rPr>
  </w:style>
  <w:style w:type="character" w:customStyle="1" w:styleId="Ttulo6Car">
    <w:name w:val="Título 6 Car"/>
    <w:basedOn w:val="Fuentedeprrafopredeter"/>
    <w:link w:val="Ttulo6"/>
    <w:rsid w:val="00C33CFE"/>
    <w:rPr>
      <w:rFonts w:ascii="Arial" w:eastAsia="Times New Roman" w:hAnsi="Arial" w:cs="Times New Roman"/>
      <w:b/>
      <w:sz w:val="28"/>
      <w:szCs w:val="20"/>
      <w:lang w:val="es-ES_tradnl" w:eastAsia="es-ES"/>
    </w:rPr>
  </w:style>
  <w:style w:type="character" w:customStyle="1" w:styleId="Ttulo7Car">
    <w:name w:val="Título 7 Car"/>
    <w:basedOn w:val="Fuentedeprrafopredeter"/>
    <w:link w:val="Ttulo7"/>
    <w:rsid w:val="00C33CFE"/>
    <w:rPr>
      <w:rFonts w:ascii="Arial" w:eastAsia="Times New Roman" w:hAnsi="Arial" w:cs="Times New Roman"/>
      <w:b/>
      <w:szCs w:val="20"/>
      <w:lang w:val="es-ES_tradnl" w:eastAsia="es-ES"/>
    </w:rPr>
  </w:style>
  <w:style w:type="character" w:customStyle="1" w:styleId="Ttulo8Car">
    <w:name w:val="Título 8 Car"/>
    <w:basedOn w:val="Fuentedeprrafopredeter"/>
    <w:link w:val="Ttulo8"/>
    <w:rsid w:val="00C33CFE"/>
    <w:rPr>
      <w:rFonts w:ascii="Arial" w:eastAsia="Times New Roman" w:hAnsi="Arial" w:cs="Times New Roman"/>
      <w:b/>
      <w:sz w:val="24"/>
      <w:szCs w:val="20"/>
      <w:lang w:val="es-ES_tradnl" w:eastAsia="es-ES"/>
    </w:rPr>
  </w:style>
  <w:style w:type="character" w:customStyle="1" w:styleId="Ttulo9Car">
    <w:name w:val="Título 9 Car"/>
    <w:basedOn w:val="Fuentedeprrafopredeter"/>
    <w:link w:val="Ttulo9"/>
    <w:rsid w:val="00C33CFE"/>
    <w:rPr>
      <w:rFonts w:ascii="Arial" w:eastAsia="Times New Roman" w:hAnsi="Arial" w:cs="Times New Roman"/>
      <w:b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C33CFE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C33CFE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C33CFE"/>
    <w:pPr>
      <w:jc w:val="both"/>
    </w:pPr>
    <w:rPr>
      <w:rFonts w:ascii="Arial" w:hAnsi="Arial"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rsid w:val="00C33CFE"/>
    <w:rPr>
      <w:rFonts w:ascii="Arial" w:eastAsia="Times New Roman" w:hAnsi="Arial" w:cs="Times New Roman"/>
      <w:szCs w:val="20"/>
      <w:lang w:val="es-ES_tradnl" w:eastAsia="es-ES"/>
    </w:rPr>
  </w:style>
  <w:style w:type="paragraph" w:styleId="Encabezado">
    <w:name w:val="header"/>
    <w:basedOn w:val="Normal"/>
    <w:link w:val="EncabezadoCar"/>
    <w:rsid w:val="00C33CF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C33CFE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rsid w:val="00C33CFE"/>
    <w:pPr>
      <w:jc w:val="both"/>
    </w:pPr>
    <w:rPr>
      <w:rFonts w:ascii="Arial" w:hAnsi="Arial"/>
      <w:b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rsid w:val="00C33CFE"/>
    <w:rPr>
      <w:rFonts w:ascii="Arial" w:eastAsia="Times New Roman" w:hAnsi="Arial" w:cs="Times New Roman"/>
      <w:b/>
      <w:szCs w:val="20"/>
      <w:lang w:val="es-ES_tradnl" w:eastAsia="es-ES"/>
    </w:rPr>
  </w:style>
  <w:style w:type="paragraph" w:styleId="Mapadeldocumento">
    <w:name w:val="Document Map"/>
    <w:basedOn w:val="Normal"/>
    <w:link w:val="MapadeldocumentoCar"/>
    <w:semiHidden/>
    <w:rsid w:val="00C33CFE"/>
    <w:pPr>
      <w:shd w:val="clear" w:color="auto" w:fill="000080"/>
    </w:pPr>
    <w:rPr>
      <w:rFonts w:ascii="Tahoma" w:hAnsi="Tahoma" w:cs="Tahoma"/>
    </w:rPr>
  </w:style>
  <w:style w:type="character" w:customStyle="1" w:styleId="MapadeldocumentoCar">
    <w:name w:val="Mapa del documento Car"/>
    <w:basedOn w:val="Fuentedeprrafopredeter"/>
    <w:link w:val="Mapadeldocumento"/>
    <w:semiHidden/>
    <w:rsid w:val="00C33CFE"/>
    <w:rPr>
      <w:rFonts w:ascii="Tahoma" w:eastAsia="Times New Roman" w:hAnsi="Tahoma" w:cs="Tahoma"/>
      <w:sz w:val="20"/>
      <w:szCs w:val="20"/>
      <w:shd w:val="clear" w:color="auto" w:fill="000080"/>
      <w:lang w:val="es-ES_tradnl" w:eastAsia="es-ES"/>
    </w:rPr>
  </w:style>
  <w:style w:type="paragraph" w:styleId="Textodeglobo">
    <w:name w:val="Balloon Text"/>
    <w:basedOn w:val="Normal"/>
    <w:link w:val="TextodegloboCar"/>
    <w:rsid w:val="00C33CF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C33CFE"/>
    <w:rPr>
      <w:rFonts w:ascii="Tahoma" w:eastAsia="Times New Roman" w:hAnsi="Tahoma" w:cs="Tahoma"/>
      <w:sz w:val="16"/>
      <w:szCs w:val="16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B70FAF"/>
    <w:pPr>
      <w:ind w:left="720"/>
      <w:contextualSpacing/>
    </w:pPr>
  </w:style>
  <w:style w:type="table" w:styleId="Tablaconcuadrcula">
    <w:name w:val="Table Grid"/>
    <w:basedOn w:val="Tablanormal"/>
    <w:rsid w:val="000A79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C9128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91285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91285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9128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91285"/>
    <w:rPr>
      <w:rFonts w:ascii="Times New Roman" w:eastAsia="Times New Roman" w:hAnsi="Times New Roman" w:cs="Times New Roman"/>
      <w:b/>
      <w:bCs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D80F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80F4F"/>
    <w:rPr>
      <w:rFonts w:ascii="Times New Roman" w:eastAsia="Times New Roman" w:hAnsi="Times New Roman" w:cs="Times New Roman"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5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90C98F-3F51-427E-A26C-FBF981674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5331</Words>
  <Characters>29325</Characters>
  <Application>Microsoft Office Word</Application>
  <DocSecurity>0</DocSecurity>
  <Lines>244</Lines>
  <Paragraphs>69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SEP</dc:creator>
  <cp:lastModifiedBy>SONIA TAPIA GARCIA</cp:lastModifiedBy>
  <cp:revision>17</cp:revision>
  <cp:lastPrinted>2016-03-18T23:47:00Z</cp:lastPrinted>
  <dcterms:created xsi:type="dcterms:W3CDTF">2009-09-30T18:49:00Z</dcterms:created>
  <dcterms:modified xsi:type="dcterms:W3CDTF">2016-03-18T23:59:00Z</dcterms:modified>
</cp:coreProperties>
</file>